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1F3A5" w14:textId="2157CF39" w:rsidR="00957A86" w:rsidRPr="00725E72" w:rsidRDefault="00A74237" w:rsidP="00957A86">
      <w:pPr>
        <w:pStyle w:val="DCSubHeading1Level2"/>
        <w:jc w:val="center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szCs w:val="24"/>
          <w:u w:val="single"/>
        </w:rPr>
        <w:t>DCP 285</w:t>
      </w:r>
      <w:bookmarkStart w:id="0" w:name="_GoBack"/>
      <w:bookmarkEnd w:id="0"/>
      <w:r w:rsidR="00957A86" w:rsidRPr="00725E72">
        <w:rPr>
          <w:rFonts w:ascii="Times New Roman" w:hAnsi="Times New Roman" w:cs="Times New Roman"/>
          <w:szCs w:val="24"/>
          <w:u w:val="single"/>
        </w:rPr>
        <w:t xml:space="preserve"> Draft Legal Text</w:t>
      </w:r>
    </w:p>
    <w:p w14:paraId="4C62F880" w14:textId="32B28CC7" w:rsidR="00637E1F" w:rsidRPr="00725E72" w:rsidRDefault="00BD7145" w:rsidP="00957A86">
      <w:pPr>
        <w:pStyle w:val="DCSubHeading1Level2"/>
        <w:jc w:val="center"/>
        <w:rPr>
          <w:rFonts w:ascii="Times New Roman" w:hAnsi="Times New Roman" w:cs="Times New Roman"/>
          <w:szCs w:val="24"/>
          <w:u w:val="single"/>
        </w:rPr>
      </w:pPr>
      <w:r w:rsidRPr="00725E72">
        <w:rPr>
          <w:rFonts w:ascii="Times New Roman" w:hAnsi="Times New Roman" w:cs="Times New Roman"/>
          <w:szCs w:val="24"/>
          <w:u w:val="single"/>
        </w:rPr>
        <w:t>Schedule 23, Appendix 1 SLC References</w:t>
      </w:r>
    </w:p>
    <w:p w14:paraId="424ED752" w14:textId="7AD71018" w:rsidR="00A0673A" w:rsidRPr="00725E72" w:rsidRDefault="00D6739C" w:rsidP="00A0673A">
      <w:pPr>
        <w:pStyle w:val="DCSubHeading1Level2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szCs w:val="24"/>
          <w:u w:val="single"/>
        </w:rPr>
        <w:t>Amend the</w:t>
      </w:r>
      <w:r w:rsidR="00A0673A" w:rsidRPr="00725E72">
        <w:rPr>
          <w:rFonts w:ascii="Times New Roman" w:hAnsi="Times New Roman" w:cs="Times New Roman"/>
          <w:szCs w:val="24"/>
          <w:u w:val="single"/>
        </w:rPr>
        <w:t xml:space="preserve"> Reference section to Schedule 23, Paragraph </w:t>
      </w:r>
      <w:r>
        <w:rPr>
          <w:rFonts w:ascii="Times New Roman" w:hAnsi="Times New Roman" w:cs="Times New Roman"/>
          <w:szCs w:val="24"/>
          <w:u w:val="single"/>
        </w:rPr>
        <w:t xml:space="preserve">4 </w:t>
      </w:r>
      <w:r w:rsidR="00A0673A" w:rsidRPr="00725E72">
        <w:rPr>
          <w:rFonts w:ascii="Times New Roman" w:hAnsi="Times New Roman" w:cs="Times New Roman"/>
          <w:szCs w:val="24"/>
          <w:u w:val="single"/>
        </w:rPr>
        <w:t>(</w:t>
      </w:r>
      <w:r>
        <w:rPr>
          <w:rFonts w:ascii="Times New Roman" w:hAnsi="Times New Roman" w:cs="Times New Roman"/>
          <w:szCs w:val="24"/>
          <w:u w:val="single"/>
        </w:rPr>
        <w:t>Responsibilities of Parties</w:t>
      </w:r>
      <w:r w:rsidR="00A0673A" w:rsidRPr="00725E72">
        <w:rPr>
          <w:rFonts w:ascii="Times New Roman" w:hAnsi="Times New Roman" w:cs="Times New Roman"/>
          <w:szCs w:val="24"/>
          <w:u w:val="single"/>
        </w:rPr>
        <w:t xml:space="preserve">) as follows: </w:t>
      </w:r>
    </w:p>
    <w:tbl>
      <w:tblPr>
        <w:tblpPr w:leftFromText="180" w:rightFromText="180" w:vertAnchor="text" w:horzAnchor="margin" w:tblpY="17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A0673A" w:rsidRPr="00725E72" w14:paraId="3F54EB36" w14:textId="77777777" w:rsidTr="008F045D">
        <w:tc>
          <w:tcPr>
            <w:tcW w:w="9322" w:type="dxa"/>
          </w:tcPr>
          <w:p w14:paraId="65A744D8" w14:textId="77777777" w:rsidR="00A0673A" w:rsidRPr="00725E72" w:rsidRDefault="00A0673A" w:rsidP="008F045D">
            <w:pPr>
              <w:pStyle w:val="DCSubHeading1Level2"/>
              <w:rPr>
                <w:rFonts w:ascii="Times New Roman" w:hAnsi="Times New Roman" w:cs="Times New Roman"/>
                <w:szCs w:val="24"/>
              </w:rPr>
            </w:pPr>
            <w:r w:rsidRPr="00725E72">
              <w:rPr>
                <w:rFonts w:ascii="Times New Roman" w:hAnsi="Times New Roman" w:cs="Times New Roman"/>
                <w:szCs w:val="24"/>
              </w:rPr>
              <w:t>REFERENCE</w:t>
            </w:r>
          </w:p>
          <w:p w14:paraId="6449C638" w14:textId="14F28A15" w:rsidR="00D6739C" w:rsidRDefault="00D6739C" w:rsidP="00D6739C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D6739C">
              <w:rPr>
                <w:rStyle w:val="DCNormParaL2Char"/>
                <w:rFonts w:cs="Times New Roman"/>
                <w:szCs w:val="24"/>
              </w:rPr>
              <w:t>The Distributor has the right to Disconnect a Premises under paragraph 5 or 6(2) of schedule 6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to the Electricity Act.</w:t>
            </w:r>
          </w:p>
          <w:p w14:paraId="0A7E1D34" w14:textId="45B1A5F1" w:rsidR="00D6739C" w:rsidRPr="00D6739C" w:rsidRDefault="00D6739C" w:rsidP="00D6739C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D6739C">
              <w:rPr>
                <w:rStyle w:val="DCNormParaL2Char"/>
                <w:rFonts w:cs="Times New Roman"/>
                <w:szCs w:val="24"/>
              </w:rPr>
              <w:t>The Supplier has the right to Disconnect a Premises under paragraph 5 or 6(3) of schedule 6 to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the Electricity Act, or paragraph 11 of schedule 7 to the Electricity Act.</w:t>
            </w:r>
          </w:p>
          <w:p w14:paraId="42E620F9" w14:textId="0EAB2320" w:rsidR="00D6739C" w:rsidRPr="00D6739C" w:rsidRDefault="00D6739C" w:rsidP="00D6739C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D6739C">
              <w:rPr>
                <w:rStyle w:val="DCNormParaL2Char"/>
                <w:rFonts w:cs="Times New Roman"/>
                <w:szCs w:val="24"/>
              </w:rPr>
              <w:t>The Electricity Safety, Quality and Continuity Regulations 2002 (including regulation 29), the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Connection Agreement for the Connected Installation, and Clauses 25 and 41 of the DCUSA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set out the rights and obligations of Distributors in respect of Disconnections (including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Clause 25.9.2 in situations where safety is at risk and Clause 25.9.4 where an accident or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emergency threatens personal injury or damage to property).</w:t>
            </w:r>
          </w:p>
          <w:p w14:paraId="7199DE2D" w14:textId="77777777" w:rsidR="00B910FC" w:rsidRDefault="00B910FC" w:rsidP="00C07A2E">
            <w:pPr>
              <w:jc w:val="both"/>
              <w:outlineLvl w:val="0"/>
              <w:rPr>
                <w:ins w:id="1" w:author="Gowling WLG" w:date="2016-11-07T16:14:00Z"/>
                <w:rStyle w:val="DCNormParaL2Char"/>
                <w:rFonts w:cs="Times New Roman"/>
                <w:szCs w:val="24"/>
              </w:rPr>
            </w:pPr>
            <w:ins w:id="2" w:author="Gowling WLG" w:date="2016-11-07T16:14:00Z">
              <w:r w:rsidRPr="00725E72">
                <w:rPr>
                  <w:rStyle w:val="DCNormParaL2Char"/>
                  <w:rFonts w:cs="Times New Roman"/>
                  <w:szCs w:val="24"/>
                </w:rPr>
                <w:t>Standard licence condition</w:t>
              </w:r>
              <w:r>
                <w:rPr>
                  <w:rStyle w:val="DCNormParaL2Char"/>
                  <w:rFonts w:cs="Times New Roman"/>
                  <w:szCs w:val="24"/>
                </w:rPr>
                <w:t>s</w:t>
              </w:r>
              <w:r w:rsidRPr="00725E72">
                <w:rPr>
                  <w:rStyle w:val="DCNormParaL2Char"/>
                  <w:rFonts w:cs="Times New Roman"/>
                  <w:szCs w:val="24"/>
                </w:rPr>
                <w:t xml:space="preserve"> 12A.1</w:t>
              </w:r>
              <w:r>
                <w:rPr>
                  <w:rStyle w:val="DCNormParaL2Char"/>
                  <w:rFonts w:cs="Times New Roman"/>
                  <w:szCs w:val="24"/>
                </w:rPr>
                <w:t xml:space="preserve"> to 12A.6 of the Supply Licences oblige</w:t>
              </w:r>
              <w:r w:rsidRPr="00725E72">
                <w:rPr>
                  <w:rStyle w:val="DCNormParaL2Char"/>
                  <w:rFonts w:cs="Times New Roman"/>
                  <w:szCs w:val="24"/>
                </w:rPr>
                <w:t xml:space="preserve"> licensees </w:t>
              </w:r>
              <w:r w:rsidRPr="005E0409">
                <w:rPr>
                  <w:rStyle w:val="DCNormParaL2Char"/>
                  <w:rFonts w:cs="Times New Roman"/>
                  <w:szCs w:val="24"/>
                </w:rPr>
                <w:t>to detect, prevent and investigate Theft of Electricity</w:t>
              </w:r>
              <w:r w:rsidRPr="00725E72">
                <w:rPr>
                  <w:rStyle w:val="DCNormParaL2Char"/>
                  <w:rFonts w:cs="Times New Roman"/>
                  <w:szCs w:val="24"/>
                </w:rPr>
                <w:t>.</w:t>
              </w:r>
            </w:ins>
          </w:p>
          <w:p w14:paraId="5D090D6D" w14:textId="36ED6AD8" w:rsidR="000444F0" w:rsidRPr="00725E72" w:rsidRDefault="00D6739C" w:rsidP="00C07A2E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D6739C">
              <w:rPr>
                <w:rStyle w:val="DCNormParaL2Char"/>
                <w:rFonts w:cs="Times New Roman"/>
                <w:szCs w:val="24"/>
              </w:rPr>
              <w:t>See Appendices 1 and 2 to this Code of Practice for further information.</w:t>
            </w:r>
          </w:p>
        </w:tc>
      </w:tr>
    </w:tbl>
    <w:p w14:paraId="37D03D93" w14:textId="77777777" w:rsidR="00A0673A" w:rsidRPr="00725E72" w:rsidRDefault="00A0673A" w:rsidP="00A0673A">
      <w:pPr>
        <w:pStyle w:val="ListParagraph"/>
        <w:tabs>
          <w:tab w:val="left" w:pos="851"/>
        </w:tabs>
        <w:ind w:left="360"/>
        <w:rPr>
          <w:rFonts w:cs="Times New Roman"/>
          <w:b/>
          <w:color w:val="000000"/>
          <w:szCs w:val="24"/>
        </w:rPr>
      </w:pPr>
    </w:p>
    <w:p w14:paraId="4AD70AC4" w14:textId="0729AE07" w:rsidR="00A0673A" w:rsidRPr="00725E72" w:rsidRDefault="00D6739C" w:rsidP="00A0673A">
      <w:pPr>
        <w:pStyle w:val="DCSubHeading1Level2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szCs w:val="24"/>
          <w:u w:val="single"/>
        </w:rPr>
        <w:t>Amend the</w:t>
      </w:r>
      <w:r w:rsidRPr="00725E72">
        <w:rPr>
          <w:rFonts w:ascii="Times New Roman" w:hAnsi="Times New Roman" w:cs="Times New Roman"/>
          <w:szCs w:val="24"/>
          <w:u w:val="single"/>
        </w:rPr>
        <w:t xml:space="preserve"> Reference section to Schedule 23, Paragraph </w:t>
      </w:r>
      <w:r>
        <w:rPr>
          <w:rFonts w:ascii="Times New Roman" w:hAnsi="Times New Roman" w:cs="Times New Roman"/>
          <w:szCs w:val="24"/>
          <w:u w:val="single"/>
        </w:rPr>
        <w:t xml:space="preserve">9 </w:t>
      </w:r>
      <w:r w:rsidRPr="00725E72">
        <w:rPr>
          <w:rFonts w:ascii="Times New Roman" w:hAnsi="Times New Roman" w:cs="Times New Roman"/>
          <w:szCs w:val="24"/>
          <w:u w:val="single"/>
        </w:rPr>
        <w:t>(</w:t>
      </w:r>
      <w:r>
        <w:rPr>
          <w:rFonts w:ascii="Times New Roman" w:hAnsi="Times New Roman" w:cs="Times New Roman"/>
          <w:szCs w:val="24"/>
          <w:u w:val="single"/>
        </w:rPr>
        <w:t>Visit Procedure/ Gaining Entry</w:t>
      </w:r>
      <w:r w:rsidRPr="00725E72">
        <w:rPr>
          <w:rFonts w:ascii="Times New Roman" w:hAnsi="Times New Roman" w:cs="Times New Roman"/>
          <w:szCs w:val="24"/>
          <w:u w:val="single"/>
        </w:rPr>
        <w:t>) as follows</w:t>
      </w:r>
      <w:r w:rsidR="00A0673A" w:rsidRPr="00725E72">
        <w:rPr>
          <w:rFonts w:ascii="Times New Roman" w:hAnsi="Times New Roman" w:cs="Times New Roman"/>
          <w:szCs w:val="24"/>
          <w:u w:val="single"/>
        </w:rPr>
        <w:t xml:space="preserve">: </w:t>
      </w:r>
    </w:p>
    <w:tbl>
      <w:tblPr>
        <w:tblpPr w:leftFromText="180" w:rightFromText="180" w:vertAnchor="text" w:horzAnchor="margin" w:tblpY="17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A0673A" w:rsidRPr="00725E72" w14:paraId="3C91103B" w14:textId="77777777" w:rsidTr="008F045D">
        <w:tc>
          <w:tcPr>
            <w:tcW w:w="9322" w:type="dxa"/>
          </w:tcPr>
          <w:p w14:paraId="36C4DD4A" w14:textId="1C2B304A" w:rsidR="00A0673A" w:rsidRPr="00725E72" w:rsidRDefault="00A0673A" w:rsidP="008F045D">
            <w:pPr>
              <w:pStyle w:val="DCSubHeading1Level2"/>
              <w:rPr>
                <w:rFonts w:ascii="Times New Roman" w:hAnsi="Times New Roman" w:cs="Times New Roman"/>
                <w:szCs w:val="24"/>
              </w:rPr>
            </w:pPr>
            <w:r w:rsidRPr="00725E72">
              <w:rPr>
                <w:rFonts w:ascii="Times New Roman" w:hAnsi="Times New Roman" w:cs="Times New Roman"/>
                <w:szCs w:val="24"/>
              </w:rPr>
              <w:t>REFERENCE</w:t>
            </w:r>
          </w:p>
          <w:p w14:paraId="7A5A0F8B" w14:textId="77777777" w:rsidR="00A0673A" w:rsidRDefault="00D6739C" w:rsidP="00D6739C">
            <w:pPr>
              <w:jc w:val="both"/>
              <w:outlineLvl w:val="0"/>
              <w:rPr>
                <w:ins w:id="3" w:author="Gowling WLG" w:date="2016-11-06T16:50:00Z"/>
                <w:rStyle w:val="DCNormParaL2Char"/>
                <w:rFonts w:cs="Times New Roman"/>
                <w:szCs w:val="24"/>
              </w:rPr>
            </w:pPr>
            <w:r w:rsidRPr="00D6739C">
              <w:rPr>
                <w:rStyle w:val="DCNormParaL2Char"/>
                <w:rFonts w:cs="Times New Roman"/>
                <w:szCs w:val="24"/>
              </w:rPr>
              <w:t>Warrants to enter Premises are granted under the Rights of Entry (Gas and Electricity Boards)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Act 1954 and pursuant to schedule 6 of the Electricity Act (see paragraphs 8 and 10).</w:t>
            </w:r>
          </w:p>
          <w:p w14:paraId="790050DD" w14:textId="149540F9" w:rsidR="00B910FC" w:rsidRDefault="00C07A2E" w:rsidP="00B910FC">
            <w:pPr>
              <w:jc w:val="both"/>
              <w:outlineLvl w:val="0"/>
              <w:rPr>
                <w:ins w:id="4" w:author="Gowling WLG" w:date="2016-11-07T16:13:00Z"/>
                <w:rStyle w:val="DCNormParaL2Char"/>
                <w:rFonts w:cs="Times New Roman"/>
                <w:szCs w:val="24"/>
              </w:rPr>
            </w:pPr>
            <w:ins w:id="5" w:author="Gowling WLG" w:date="2016-11-06T16:50:00Z">
              <w:r w:rsidRPr="00725E72">
                <w:rPr>
                  <w:rStyle w:val="DCNormParaL2Char"/>
                  <w:rFonts w:cs="Times New Roman"/>
                  <w:szCs w:val="24"/>
                </w:rPr>
                <w:t>Standard licence condition 12A.1</w:t>
              </w:r>
              <w:r>
                <w:rPr>
                  <w:rStyle w:val="DCNormParaL2Char"/>
                  <w:rFonts w:cs="Times New Roman"/>
                  <w:szCs w:val="24"/>
                </w:rPr>
                <w:t>1(a) of the Supply Licences oblige</w:t>
              </w:r>
              <w:r w:rsidRPr="00725E72">
                <w:rPr>
                  <w:rStyle w:val="DCNormParaL2Char"/>
                  <w:rFonts w:cs="Times New Roman"/>
                  <w:szCs w:val="24"/>
                </w:rPr>
                <w:t xml:space="preserve"> licensees </w:t>
              </w:r>
              <w:r w:rsidRPr="005E0409">
                <w:rPr>
                  <w:rStyle w:val="DCNormParaL2Char"/>
                  <w:rFonts w:cs="Times New Roman"/>
                  <w:szCs w:val="24"/>
                </w:rPr>
                <w:t>to</w:t>
              </w:r>
            </w:ins>
            <w:ins w:id="6" w:author="Gowling WLG" w:date="2016-11-06T16:51:00Z">
              <w:r>
                <w:rPr>
                  <w:rStyle w:val="DCNormParaL2Char"/>
                  <w:rFonts w:cs="Times New Roman"/>
                  <w:szCs w:val="24"/>
                </w:rPr>
                <w:t xml:space="preserve"> identify whether a</w:t>
              </w:r>
            </w:ins>
            <w:ins w:id="7" w:author="Gowling WLG" w:date="2016-11-07T16:33:00Z">
              <w:r w:rsidR="009221F1">
                <w:rPr>
                  <w:rStyle w:val="DCNormParaL2Char"/>
                  <w:rFonts w:cs="Times New Roman"/>
                  <w:szCs w:val="24"/>
                </w:rPr>
                <w:t xml:space="preserve">n occupant </w:t>
              </w:r>
            </w:ins>
            <w:ins w:id="8" w:author="Gowling WLG" w:date="2016-11-06T16:51:00Z">
              <w:r>
                <w:rPr>
                  <w:rStyle w:val="DCNormParaL2Char"/>
                  <w:rFonts w:cs="Times New Roman"/>
                  <w:szCs w:val="24"/>
                </w:rPr>
                <w:t xml:space="preserve">is of pensionable age, </w:t>
              </w:r>
              <w:r w:rsidR="00B910FC">
                <w:rPr>
                  <w:rStyle w:val="DCNormParaL2Char"/>
                  <w:rFonts w:cs="Times New Roman"/>
                  <w:szCs w:val="24"/>
                </w:rPr>
                <w:t>disabled</w:t>
              </w:r>
            </w:ins>
            <w:ins w:id="9" w:author="Gowling WLG" w:date="2016-11-07T16:36:00Z">
              <w:r w:rsidR="009221F1">
                <w:rPr>
                  <w:rStyle w:val="DCNormParaL2Char"/>
                  <w:rFonts w:cs="Times New Roman"/>
                  <w:szCs w:val="24"/>
                </w:rPr>
                <w:t xml:space="preserve"> or</w:t>
              </w:r>
            </w:ins>
            <w:ins w:id="10" w:author="Gowling WLG" w:date="2016-11-06T16:51:00Z">
              <w:r w:rsidR="00B910FC">
                <w:rPr>
                  <w:rStyle w:val="DCNormParaL2Char"/>
                  <w:rFonts w:cs="Times New Roman"/>
                  <w:szCs w:val="24"/>
                </w:rPr>
                <w:t xml:space="preserve"> chronically sick and/</w:t>
              </w:r>
              <w:r>
                <w:rPr>
                  <w:rStyle w:val="DCNormParaL2Char"/>
                  <w:rFonts w:cs="Times New Roman"/>
                  <w:szCs w:val="24"/>
                </w:rPr>
                <w:t>or will have difficult</w:t>
              </w:r>
            </w:ins>
            <w:ins w:id="11" w:author="Gowling WLG" w:date="2016-11-06T16:52:00Z">
              <w:r>
                <w:rPr>
                  <w:rStyle w:val="DCNormParaL2Char"/>
                  <w:rFonts w:cs="Times New Roman"/>
                  <w:szCs w:val="24"/>
                </w:rPr>
                <w:t>y</w:t>
              </w:r>
            </w:ins>
            <w:ins w:id="12" w:author="Gowling WLG" w:date="2016-11-06T16:51:00Z">
              <w:r>
                <w:rPr>
                  <w:rStyle w:val="DCNormParaL2Char"/>
                  <w:rFonts w:cs="Times New Roman"/>
                  <w:szCs w:val="24"/>
                </w:rPr>
                <w:t xml:space="preserve"> paying all or part of the </w:t>
              </w:r>
            </w:ins>
            <w:ins w:id="13" w:author="Gowling WLG" w:date="2016-11-06T16:52:00Z">
              <w:r>
                <w:rPr>
                  <w:rStyle w:val="DCNormParaL2Char"/>
                  <w:rFonts w:cs="Times New Roman"/>
                  <w:szCs w:val="24"/>
                </w:rPr>
                <w:t>C</w:t>
              </w:r>
            </w:ins>
            <w:ins w:id="14" w:author="Gowling WLG" w:date="2016-11-06T16:51:00Z">
              <w:r>
                <w:rPr>
                  <w:rStyle w:val="DCNormParaL2Char"/>
                  <w:rFonts w:cs="Times New Roman"/>
                  <w:szCs w:val="24"/>
                </w:rPr>
                <w:t>harges fo</w:t>
              </w:r>
            </w:ins>
            <w:ins w:id="15" w:author="Gowling WLG" w:date="2016-11-06T16:52:00Z">
              <w:r>
                <w:rPr>
                  <w:rStyle w:val="DCNormParaL2Char"/>
                  <w:rFonts w:cs="Times New Roman"/>
                  <w:szCs w:val="24"/>
                </w:rPr>
                <w:t>r Theft of Electricity</w:t>
              </w:r>
            </w:ins>
            <w:ins w:id="16" w:author="Gowling WLG" w:date="2016-11-07T16:13:00Z">
              <w:r w:rsidR="00B910FC">
                <w:rPr>
                  <w:rStyle w:val="DCNormParaL2Char"/>
                  <w:rFonts w:cs="Times New Roman"/>
                  <w:szCs w:val="24"/>
                </w:rPr>
                <w:t>.</w:t>
              </w:r>
            </w:ins>
          </w:p>
          <w:p w14:paraId="396A42CA" w14:textId="1E3A583D" w:rsidR="00C07A2E" w:rsidRPr="00725E72" w:rsidRDefault="00B910FC" w:rsidP="00B910FC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ins w:id="17" w:author="Gowling WLG" w:date="2016-11-07T16:13:00Z">
              <w:r w:rsidRPr="00725E72">
                <w:rPr>
                  <w:rStyle w:val="DCNormParaL2Char"/>
                  <w:rFonts w:cs="Times New Roman"/>
                  <w:szCs w:val="24"/>
                </w:rPr>
                <w:t>Standard licence condition 12A.1</w:t>
              </w:r>
              <w:r>
                <w:rPr>
                  <w:rStyle w:val="DCNormParaL2Char"/>
                  <w:rFonts w:cs="Times New Roman"/>
                  <w:szCs w:val="24"/>
                </w:rPr>
                <w:t>1(h) of the Supply Licences oblige</w:t>
              </w:r>
              <w:r w:rsidRPr="00725E72">
                <w:rPr>
                  <w:rStyle w:val="DCNormParaL2Char"/>
                  <w:rFonts w:cs="Times New Roman"/>
                  <w:szCs w:val="24"/>
                </w:rPr>
                <w:t xml:space="preserve"> licensees </w:t>
              </w:r>
              <w:r w:rsidRPr="005E0409">
                <w:rPr>
                  <w:rStyle w:val="DCNormParaL2Char"/>
                  <w:rFonts w:cs="Times New Roman"/>
                  <w:szCs w:val="24"/>
                </w:rPr>
                <w:t>to</w:t>
              </w:r>
              <w:r>
                <w:rPr>
                  <w:rStyle w:val="DCNormParaL2Char"/>
                  <w:rFonts w:cs="Times New Roman"/>
                  <w:szCs w:val="24"/>
                </w:rPr>
                <w:t xml:space="preserve"> </w:t>
              </w:r>
            </w:ins>
            <w:ins w:id="18" w:author="Gowling WLG" w:date="2016-11-06T16:56:00Z">
              <w:r w:rsidR="00C07A2E">
                <w:rPr>
                  <w:rStyle w:val="DCNormParaL2Char"/>
                  <w:rFonts w:cs="Times New Roman"/>
                  <w:szCs w:val="24"/>
                </w:rPr>
                <w:t xml:space="preserve">provide </w:t>
              </w:r>
            </w:ins>
            <w:ins w:id="19" w:author="Gowling WLG" w:date="2016-11-06T16:57:00Z">
              <w:r w:rsidR="00C07A2E">
                <w:rPr>
                  <w:rStyle w:val="DCNormParaL2Char"/>
                  <w:rFonts w:cs="Times New Roman"/>
                  <w:szCs w:val="24"/>
                </w:rPr>
                <w:t>accurate</w:t>
              </w:r>
              <w:r w:rsidR="00DF53E2">
                <w:rPr>
                  <w:rStyle w:val="DCNormParaL2Char"/>
                  <w:rFonts w:cs="Times New Roman"/>
                  <w:szCs w:val="24"/>
                </w:rPr>
                <w:t xml:space="preserve"> information and advice about any assessments and disputes regarding Theft of Electricity. </w:t>
              </w:r>
            </w:ins>
            <w:ins w:id="20" w:author="Gowling WLG" w:date="2016-11-06T16:51:00Z">
              <w:r w:rsidR="00C07A2E">
                <w:rPr>
                  <w:rStyle w:val="DCNormParaL2Char"/>
                  <w:rFonts w:cs="Times New Roman"/>
                  <w:szCs w:val="24"/>
                </w:rPr>
                <w:t xml:space="preserve"> </w:t>
              </w:r>
            </w:ins>
          </w:p>
        </w:tc>
      </w:tr>
    </w:tbl>
    <w:p w14:paraId="242880E6" w14:textId="77777777" w:rsidR="00A0673A" w:rsidRPr="00725E72" w:rsidRDefault="00A0673A" w:rsidP="00A0673A">
      <w:pPr>
        <w:pStyle w:val="ListParagraph"/>
        <w:tabs>
          <w:tab w:val="left" w:pos="851"/>
        </w:tabs>
        <w:ind w:left="360"/>
        <w:rPr>
          <w:rFonts w:cs="Times New Roman"/>
          <w:b/>
          <w:color w:val="000000"/>
          <w:szCs w:val="24"/>
        </w:rPr>
      </w:pPr>
    </w:p>
    <w:p w14:paraId="40E5CCC0" w14:textId="533D9418" w:rsidR="00A0673A" w:rsidRPr="00725E72" w:rsidRDefault="00A0673A" w:rsidP="00A0673A">
      <w:pPr>
        <w:pStyle w:val="DCSubHeading1Level2"/>
        <w:rPr>
          <w:rFonts w:ascii="Times New Roman" w:hAnsi="Times New Roman" w:cs="Times New Roman"/>
          <w:szCs w:val="24"/>
          <w:u w:val="single"/>
        </w:rPr>
      </w:pPr>
      <w:r w:rsidRPr="00725E72">
        <w:rPr>
          <w:rFonts w:ascii="Times New Roman" w:hAnsi="Times New Roman" w:cs="Times New Roman"/>
          <w:szCs w:val="24"/>
          <w:u w:val="single"/>
        </w:rPr>
        <w:t xml:space="preserve">Add a Reference section to Schedule 23, Paragraph </w:t>
      </w:r>
      <w:r w:rsidR="00D6739C">
        <w:rPr>
          <w:rFonts w:ascii="Times New Roman" w:hAnsi="Times New Roman" w:cs="Times New Roman"/>
          <w:szCs w:val="24"/>
          <w:u w:val="single"/>
        </w:rPr>
        <w:t>11</w:t>
      </w:r>
      <w:r w:rsidRPr="00725E72">
        <w:rPr>
          <w:rFonts w:ascii="Times New Roman" w:hAnsi="Times New Roman" w:cs="Times New Roman"/>
          <w:szCs w:val="24"/>
          <w:u w:val="single"/>
        </w:rPr>
        <w:t xml:space="preserve"> (</w:t>
      </w:r>
      <w:r w:rsidR="00D6739C">
        <w:rPr>
          <w:rFonts w:ascii="Times New Roman" w:hAnsi="Times New Roman" w:cs="Times New Roman"/>
          <w:szCs w:val="24"/>
          <w:u w:val="single"/>
        </w:rPr>
        <w:t>Conduct of Investigations</w:t>
      </w:r>
      <w:r w:rsidRPr="00725E72">
        <w:rPr>
          <w:rFonts w:ascii="Times New Roman" w:hAnsi="Times New Roman" w:cs="Times New Roman"/>
          <w:szCs w:val="24"/>
          <w:u w:val="single"/>
        </w:rPr>
        <w:t xml:space="preserve">) as follows: </w:t>
      </w:r>
    </w:p>
    <w:tbl>
      <w:tblPr>
        <w:tblpPr w:leftFromText="180" w:rightFromText="180" w:vertAnchor="text" w:horzAnchor="margin" w:tblpY="17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A0673A" w:rsidRPr="00725E72" w14:paraId="2C04CE01" w14:textId="77777777" w:rsidTr="008F045D">
        <w:tc>
          <w:tcPr>
            <w:tcW w:w="9322" w:type="dxa"/>
          </w:tcPr>
          <w:p w14:paraId="4AECA962" w14:textId="77777777" w:rsidR="00A0673A" w:rsidRPr="00725E72" w:rsidRDefault="00A0673A" w:rsidP="008F045D">
            <w:pPr>
              <w:pStyle w:val="DCSubHeading1Level2"/>
              <w:rPr>
                <w:rFonts w:ascii="Times New Roman" w:hAnsi="Times New Roman" w:cs="Times New Roman"/>
                <w:szCs w:val="24"/>
              </w:rPr>
            </w:pPr>
            <w:r w:rsidRPr="00725E72">
              <w:rPr>
                <w:rFonts w:ascii="Times New Roman" w:hAnsi="Times New Roman" w:cs="Times New Roman"/>
                <w:szCs w:val="24"/>
              </w:rPr>
              <w:t>REFERENCE</w:t>
            </w:r>
          </w:p>
          <w:p w14:paraId="742AE0F3" w14:textId="3A7777CA" w:rsidR="00A0673A" w:rsidRPr="00725E72" w:rsidRDefault="000444F0" w:rsidP="000444F0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725E72">
              <w:rPr>
                <w:rStyle w:val="DCNormParaL2Char"/>
                <w:rFonts w:cs="Times New Roman"/>
                <w:szCs w:val="24"/>
              </w:rPr>
              <w:t>Standard licence condition 12A.1</w:t>
            </w:r>
            <w:r>
              <w:rPr>
                <w:rStyle w:val="DCNormParaL2Char"/>
                <w:rFonts w:cs="Times New Roman"/>
                <w:szCs w:val="24"/>
              </w:rPr>
              <w:t>1(e)</w:t>
            </w:r>
            <w:r w:rsidRPr="00725E72">
              <w:rPr>
                <w:rStyle w:val="DCNormParaL2Char"/>
                <w:rFonts w:cs="Times New Roman"/>
                <w:szCs w:val="24"/>
              </w:rPr>
              <w:t xml:space="preserve"> of the Supply Licences obliges licensees to </w:t>
            </w:r>
            <w:r w:rsidRPr="000444F0">
              <w:rPr>
                <w:rStyle w:val="DCNormParaL2Char"/>
                <w:rFonts w:cs="Times New Roman"/>
                <w:szCs w:val="24"/>
              </w:rPr>
              <w:t xml:space="preserve">have (and ensure that any Representative has) sufficient evidence to establish (on the balance of probabilities) the </w:t>
            </w:r>
            <w:r>
              <w:rPr>
                <w:rStyle w:val="DCNormParaL2Char"/>
                <w:rFonts w:cs="Times New Roman"/>
                <w:szCs w:val="24"/>
              </w:rPr>
              <w:t>s</w:t>
            </w:r>
            <w:r w:rsidRPr="000444F0">
              <w:rPr>
                <w:rStyle w:val="DCNormParaL2Char"/>
                <w:rFonts w:cs="Times New Roman"/>
                <w:szCs w:val="24"/>
              </w:rPr>
              <w:t xml:space="preserve">tatutory </w:t>
            </w:r>
            <w:r>
              <w:rPr>
                <w:rStyle w:val="DCNormParaL2Char"/>
                <w:rFonts w:cs="Times New Roman"/>
                <w:szCs w:val="24"/>
              </w:rPr>
              <w:t xml:space="preserve">right to </w:t>
            </w:r>
            <w:r w:rsidRPr="000444F0">
              <w:rPr>
                <w:rStyle w:val="DCNormParaL2Char"/>
                <w:rFonts w:cs="Times New Roman"/>
                <w:szCs w:val="24"/>
              </w:rPr>
              <w:t>Disconnect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0444F0">
              <w:rPr>
                <w:rStyle w:val="DCNormParaL2Char"/>
                <w:rFonts w:cs="Times New Roman"/>
                <w:szCs w:val="24"/>
              </w:rPr>
              <w:t xml:space="preserve">before stopping the supply of electricity to the premises on </w:t>
            </w:r>
            <w:r w:rsidR="00DF53E2">
              <w:rPr>
                <w:rStyle w:val="DCNormParaL2Char"/>
                <w:rFonts w:cs="Times New Roman"/>
                <w:szCs w:val="24"/>
              </w:rPr>
              <w:t>grounds of Theft of Electricity.</w:t>
            </w:r>
          </w:p>
        </w:tc>
      </w:tr>
    </w:tbl>
    <w:p w14:paraId="4F5FBC47" w14:textId="77777777" w:rsidR="00A0673A" w:rsidRPr="00725E72" w:rsidRDefault="00A0673A" w:rsidP="00A0673A">
      <w:pPr>
        <w:pStyle w:val="ListParagraph"/>
        <w:tabs>
          <w:tab w:val="left" w:pos="851"/>
        </w:tabs>
        <w:ind w:left="360"/>
        <w:rPr>
          <w:rFonts w:cs="Times New Roman"/>
          <w:b/>
          <w:color w:val="000000"/>
          <w:szCs w:val="24"/>
        </w:rPr>
      </w:pPr>
    </w:p>
    <w:p w14:paraId="26C6C750" w14:textId="5B1B4B81" w:rsidR="00A0673A" w:rsidRPr="00725E72" w:rsidRDefault="00D6739C" w:rsidP="00D6739C">
      <w:pPr>
        <w:pStyle w:val="DCSubHeading1Level2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szCs w:val="24"/>
          <w:u w:val="single"/>
        </w:rPr>
        <w:t>Amend the</w:t>
      </w:r>
      <w:r w:rsidRPr="00725E72">
        <w:rPr>
          <w:rFonts w:ascii="Times New Roman" w:hAnsi="Times New Roman" w:cs="Times New Roman"/>
          <w:szCs w:val="24"/>
          <w:u w:val="single"/>
        </w:rPr>
        <w:t xml:space="preserve"> Reference section to Schedule 23, Paragraph </w:t>
      </w:r>
      <w:r>
        <w:rPr>
          <w:rFonts w:ascii="Times New Roman" w:hAnsi="Times New Roman" w:cs="Times New Roman"/>
          <w:szCs w:val="24"/>
          <w:u w:val="single"/>
        </w:rPr>
        <w:t xml:space="preserve">12 </w:t>
      </w:r>
      <w:r w:rsidRPr="00725E72">
        <w:rPr>
          <w:rFonts w:ascii="Times New Roman" w:hAnsi="Times New Roman" w:cs="Times New Roman"/>
          <w:szCs w:val="24"/>
          <w:u w:val="single"/>
        </w:rPr>
        <w:t>(</w:t>
      </w:r>
      <w:r w:rsidRPr="00D6739C">
        <w:rPr>
          <w:rFonts w:ascii="Times New Roman" w:hAnsi="Times New Roman" w:cs="Times New Roman"/>
          <w:szCs w:val="24"/>
          <w:u w:val="single"/>
        </w:rPr>
        <w:t xml:space="preserve">Collection </w:t>
      </w:r>
      <w:r>
        <w:rPr>
          <w:rFonts w:ascii="Times New Roman" w:hAnsi="Times New Roman" w:cs="Times New Roman"/>
          <w:szCs w:val="24"/>
          <w:u w:val="single"/>
        </w:rPr>
        <w:t>a</w:t>
      </w:r>
      <w:r w:rsidRPr="00D6739C">
        <w:rPr>
          <w:rFonts w:ascii="Times New Roman" w:hAnsi="Times New Roman" w:cs="Times New Roman"/>
          <w:szCs w:val="24"/>
          <w:u w:val="single"/>
        </w:rPr>
        <w:t xml:space="preserve">nd Retention </w:t>
      </w:r>
      <w:r>
        <w:rPr>
          <w:rFonts w:ascii="Times New Roman" w:hAnsi="Times New Roman" w:cs="Times New Roman"/>
          <w:szCs w:val="24"/>
          <w:u w:val="single"/>
        </w:rPr>
        <w:t>o</w:t>
      </w:r>
      <w:r w:rsidRPr="00D6739C">
        <w:rPr>
          <w:rFonts w:ascii="Times New Roman" w:hAnsi="Times New Roman" w:cs="Times New Roman"/>
          <w:szCs w:val="24"/>
          <w:u w:val="single"/>
        </w:rPr>
        <w:t>f Evidence (</w:t>
      </w:r>
      <w:r>
        <w:rPr>
          <w:rFonts w:ascii="Times New Roman" w:hAnsi="Times New Roman" w:cs="Times New Roman"/>
          <w:szCs w:val="24"/>
          <w:u w:val="single"/>
        </w:rPr>
        <w:t>t</w:t>
      </w:r>
      <w:r w:rsidRPr="00D6739C">
        <w:rPr>
          <w:rFonts w:ascii="Times New Roman" w:hAnsi="Times New Roman" w:cs="Times New Roman"/>
          <w:szCs w:val="24"/>
          <w:u w:val="single"/>
        </w:rPr>
        <w:t xml:space="preserve">o </w:t>
      </w:r>
      <w:r>
        <w:rPr>
          <w:rFonts w:ascii="Times New Roman" w:hAnsi="Times New Roman" w:cs="Times New Roman"/>
          <w:szCs w:val="24"/>
          <w:u w:val="single"/>
        </w:rPr>
        <w:t>i</w:t>
      </w:r>
      <w:r w:rsidRPr="00D6739C">
        <w:rPr>
          <w:rFonts w:ascii="Times New Roman" w:hAnsi="Times New Roman" w:cs="Times New Roman"/>
          <w:szCs w:val="24"/>
          <w:u w:val="single"/>
        </w:rPr>
        <w:t>nclude</w:t>
      </w:r>
      <w:r>
        <w:rPr>
          <w:rFonts w:ascii="Times New Roman" w:hAnsi="Times New Roman" w:cs="Times New Roman"/>
          <w:szCs w:val="24"/>
          <w:u w:val="single"/>
        </w:rPr>
        <w:t xml:space="preserve"> </w:t>
      </w:r>
      <w:r w:rsidRPr="00D6739C">
        <w:rPr>
          <w:rFonts w:ascii="Times New Roman" w:hAnsi="Times New Roman" w:cs="Times New Roman"/>
          <w:szCs w:val="24"/>
          <w:u w:val="single"/>
        </w:rPr>
        <w:t xml:space="preserve">Handling </w:t>
      </w:r>
      <w:r>
        <w:rPr>
          <w:rFonts w:ascii="Times New Roman" w:hAnsi="Times New Roman" w:cs="Times New Roman"/>
          <w:szCs w:val="24"/>
          <w:u w:val="single"/>
        </w:rPr>
        <w:t>o</w:t>
      </w:r>
      <w:r w:rsidRPr="00D6739C">
        <w:rPr>
          <w:rFonts w:ascii="Times New Roman" w:hAnsi="Times New Roman" w:cs="Times New Roman"/>
          <w:szCs w:val="24"/>
          <w:u w:val="single"/>
        </w:rPr>
        <w:t>f Case Materials</w:t>
      </w:r>
      <w:r w:rsidRPr="00725E72">
        <w:rPr>
          <w:rFonts w:ascii="Times New Roman" w:hAnsi="Times New Roman" w:cs="Times New Roman"/>
          <w:szCs w:val="24"/>
          <w:u w:val="single"/>
        </w:rPr>
        <w:t>)</w:t>
      </w:r>
      <w:r>
        <w:rPr>
          <w:rFonts w:ascii="Times New Roman" w:hAnsi="Times New Roman" w:cs="Times New Roman"/>
          <w:szCs w:val="24"/>
          <w:u w:val="single"/>
        </w:rPr>
        <w:t>)</w:t>
      </w:r>
      <w:r w:rsidRPr="00725E72">
        <w:rPr>
          <w:rFonts w:ascii="Times New Roman" w:hAnsi="Times New Roman" w:cs="Times New Roman"/>
          <w:szCs w:val="24"/>
          <w:u w:val="single"/>
        </w:rPr>
        <w:t xml:space="preserve"> </w:t>
      </w:r>
      <w:r>
        <w:rPr>
          <w:rFonts w:ascii="Times New Roman" w:hAnsi="Times New Roman" w:cs="Times New Roman"/>
          <w:szCs w:val="24"/>
          <w:u w:val="single"/>
        </w:rPr>
        <w:t xml:space="preserve">as </w:t>
      </w:r>
      <w:r w:rsidR="00A0673A" w:rsidRPr="00725E72">
        <w:rPr>
          <w:rFonts w:ascii="Times New Roman" w:hAnsi="Times New Roman" w:cs="Times New Roman"/>
          <w:szCs w:val="24"/>
          <w:u w:val="single"/>
        </w:rPr>
        <w:t xml:space="preserve">follows: </w:t>
      </w:r>
    </w:p>
    <w:tbl>
      <w:tblPr>
        <w:tblpPr w:leftFromText="180" w:rightFromText="180" w:vertAnchor="text" w:horzAnchor="margin" w:tblpY="17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A0673A" w:rsidRPr="00725E72" w14:paraId="47DE057A" w14:textId="77777777" w:rsidTr="008F045D">
        <w:tc>
          <w:tcPr>
            <w:tcW w:w="9322" w:type="dxa"/>
          </w:tcPr>
          <w:p w14:paraId="32D90189" w14:textId="77777777" w:rsidR="00A0673A" w:rsidRPr="00725E72" w:rsidRDefault="00A0673A" w:rsidP="008F045D">
            <w:pPr>
              <w:pStyle w:val="DCSubHeading1Level2"/>
              <w:rPr>
                <w:rFonts w:ascii="Times New Roman" w:hAnsi="Times New Roman" w:cs="Times New Roman"/>
                <w:szCs w:val="24"/>
              </w:rPr>
            </w:pPr>
            <w:r w:rsidRPr="00725E72">
              <w:rPr>
                <w:rFonts w:ascii="Times New Roman" w:hAnsi="Times New Roman" w:cs="Times New Roman"/>
                <w:szCs w:val="24"/>
              </w:rPr>
              <w:t>REFERENCE</w:t>
            </w:r>
          </w:p>
          <w:p w14:paraId="6BF12B49" w14:textId="622B7BFF" w:rsidR="00D6739C" w:rsidRPr="00D6739C" w:rsidRDefault="00D6739C" w:rsidP="00D6739C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D6739C">
              <w:rPr>
                <w:rStyle w:val="DCNormParaL2Char"/>
                <w:rFonts w:cs="Times New Roman"/>
                <w:szCs w:val="24"/>
              </w:rPr>
              <w:t>Section 14 of this Code of Practice sets out the information which should be left with the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Customer during a visit to a Premises.</w:t>
            </w:r>
          </w:p>
          <w:p w14:paraId="3720C075" w14:textId="42D7E2F9" w:rsidR="00D6739C" w:rsidRPr="00D6739C" w:rsidRDefault="00D6739C" w:rsidP="00D6739C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D6739C">
              <w:rPr>
                <w:rStyle w:val="DCNormParaL2Char"/>
                <w:rFonts w:cs="Times New Roman"/>
                <w:szCs w:val="24"/>
              </w:rPr>
              <w:t>Schedule 6 paragraph 6, and schedule 7 paragraph 11 of the Electricity Act set out the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authorisations that need to be sought before disposing of or destroying meters that have been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removed on suspicion of Theft of Electricity.</w:t>
            </w:r>
          </w:p>
          <w:p w14:paraId="4A1CA475" w14:textId="2087BA34" w:rsidR="00A0673A" w:rsidRPr="00725E72" w:rsidRDefault="00D6739C" w:rsidP="00D6739C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del w:id="21" w:author="Gowling WLG" w:date="2016-11-04T15:47:00Z">
              <w:r w:rsidRPr="00D6739C" w:rsidDel="00D6739C">
                <w:rPr>
                  <w:rStyle w:val="DCNormParaL2Char"/>
                  <w:rFonts w:cs="Times New Roman"/>
                  <w:szCs w:val="24"/>
                </w:rPr>
                <w:delText>Condition 12 of the Supply Licences obliges the Supplier to take all reasonable steps to</w:delText>
              </w:r>
              <w:r w:rsidDel="00D6739C">
                <w:rPr>
                  <w:rStyle w:val="DCNormParaL2Char"/>
                  <w:rFonts w:cs="Times New Roman"/>
                  <w:szCs w:val="24"/>
                </w:rPr>
                <w:delText xml:space="preserve"> </w:delText>
              </w:r>
              <w:r w:rsidRPr="00D6739C" w:rsidDel="00D6739C">
                <w:rPr>
                  <w:rStyle w:val="DCNormParaL2Char"/>
                  <w:rFonts w:cs="Times New Roman"/>
                  <w:szCs w:val="24"/>
                </w:rPr>
                <w:delText>inspect meters every 2 years.</w:delText>
              </w:r>
            </w:del>
          </w:p>
        </w:tc>
      </w:tr>
    </w:tbl>
    <w:p w14:paraId="2B850585" w14:textId="77777777" w:rsidR="00A0673A" w:rsidRPr="00725E72" w:rsidRDefault="00A0673A" w:rsidP="00A0673A">
      <w:pPr>
        <w:pStyle w:val="ListParagraph"/>
        <w:tabs>
          <w:tab w:val="left" w:pos="851"/>
        </w:tabs>
        <w:ind w:left="360"/>
        <w:rPr>
          <w:rFonts w:cs="Times New Roman"/>
          <w:b/>
          <w:color w:val="000000"/>
          <w:szCs w:val="24"/>
        </w:rPr>
      </w:pPr>
    </w:p>
    <w:p w14:paraId="29317DE2" w14:textId="34B5B5BC" w:rsidR="00A0673A" w:rsidRPr="00725E72" w:rsidRDefault="00D6739C" w:rsidP="00A0673A">
      <w:pPr>
        <w:pStyle w:val="DCSubHeading1Level2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szCs w:val="24"/>
          <w:u w:val="single"/>
        </w:rPr>
        <w:t>Amend the</w:t>
      </w:r>
      <w:r w:rsidRPr="00725E72">
        <w:rPr>
          <w:rFonts w:ascii="Times New Roman" w:hAnsi="Times New Roman" w:cs="Times New Roman"/>
          <w:szCs w:val="24"/>
          <w:u w:val="single"/>
        </w:rPr>
        <w:t xml:space="preserve"> Reference section to Schedule 23, Paragraph </w:t>
      </w:r>
      <w:r>
        <w:rPr>
          <w:rFonts w:ascii="Times New Roman" w:hAnsi="Times New Roman" w:cs="Times New Roman"/>
          <w:szCs w:val="24"/>
          <w:u w:val="single"/>
        </w:rPr>
        <w:t xml:space="preserve">13 </w:t>
      </w:r>
      <w:r w:rsidR="00A0673A" w:rsidRPr="00725E72">
        <w:rPr>
          <w:rFonts w:ascii="Times New Roman" w:hAnsi="Times New Roman" w:cs="Times New Roman"/>
          <w:szCs w:val="24"/>
          <w:u w:val="single"/>
        </w:rPr>
        <w:t>(</w:t>
      </w:r>
      <w:r>
        <w:rPr>
          <w:rFonts w:ascii="Times New Roman" w:hAnsi="Times New Roman" w:cs="Times New Roman"/>
          <w:szCs w:val="24"/>
          <w:u w:val="single"/>
        </w:rPr>
        <w:t>Treatment o</w:t>
      </w:r>
      <w:r w:rsidRPr="00D6739C">
        <w:rPr>
          <w:rFonts w:ascii="Times New Roman" w:hAnsi="Times New Roman" w:cs="Times New Roman"/>
          <w:szCs w:val="24"/>
          <w:u w:val="single"/>
        </w:rPr>
        <w:t>f Vulnerable Customers</w:t>
      </w:r>
      <w:r w:rsidR="00A0673A" w:rsidRPr="00725E72">
        <w:rPr>
          <w:rFonts w:ascii="Times New Roman" w:hAnsi="Times New Roman" w:cs="Times New Roman"/>
          <w:szCs w:val="24"/>
          <w:u w:val="single"/>
        </w:rPr>
        <w:t xml:space="preserve">) as follows: </w:t>
      </w:r>
    </w:p>
    <w:tbl>
      <w:tblPr>
        <w:tblpPr w:leftFromText="180" w:rightFromText="180" w:vertAnchor="text" w:horzAnchor="margin" w:tblpY="17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A0673A" w:rsidRPr="00725E72" w14:paraId="4F426F93" w14:textId="77777777" w:rsidTr="008F045D">
        <w:tc>
          <w:tcPr>
            <w:tcW w:w="9322" w:type="dxa"/>
          </w:tcPr>
          <w:p w14:paraId="6AB71447" w14:textId="5EB1B22B" w:rsidR="00A0673A" w:rsidRPr="00725E72" w:rsidRDefault="00A0673A" w:rsidP="008F045D">
            <w:pPr>
              <w:pStyle w:val="DCSubHeading1Level2"/>
              <w:rPr>
                <w:rFonts w:ascii="Times New Roman" w:hAnsi="Times New Roman" w:cs="Times New Roman"/>
                <w:szCs w:val="24"/>
              </w:rPr>
            </w:pPr>
            <w:r w:rsidRPr="00725E72">
              <w:rPr>
                <w:rFonts w:ascii="Times New Roman" w:hAnsi="Times New Roman" w:cs="Times New Roman"/>
                <w:szCs w:val="24"/>
              </w:rPr>
              <w:t>REFERENCE</w:t>
            </w:r>
          </w:p>
          <w:p w14:paraId="6299EB96" w14:textId="77777777" w:rsidR="00AD2540" w:rsidRDefault="00D6739C" w:rsidP="00D6739C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D6739C">
              <w:rPr>
                <w:rStyle w:val="DCNormParaL2Char"/>
                <w:rFonts w:cs="Times New Roman"/>
                <w:szCs w:val="24"/>
              </w:rPr>
              <w:t>Condition 10 of the Distribution Licences and Condition 26 of the Supply Licences oblige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Distributors and Suppliers (respectively) to have regard to the interests of individuals who a</w:t>
            </w:r>
            <w:r>
              <w:rPr>
                <w:rStyle w:val="DCNormParaL2Char"/>
                <w:rFonts w:cs="Times New Roman"/>
                <w:szCs w:val="24"/>
              </w:rPr>
              <w:t>re</w:t>
            </w:r>
            <w: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blind partially sighted, deaf or hearing impaired, disabled, chronically sick or of pensionable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D6739C">
              <w:rPr>
                <w:rStyle w:val="DCNormParaL2Char"/>
                <w:rFonts w:cs="Times New Roman"/>
                <w:szCs w:val="24"/>
              </w:rPr>
              <w:t>age. This includes establishing and maintaining a ‘Priority Services Register’.</w:t>
            </w:r>
            <w:r w:rsidR="00AD2540">
              <w:rPr>
                <w:rStyle w:val="DCNormParaL2Char"/>
                <w:rFonts w:cs="Times New Roman"/>
                <w:szCs w:val="24"/>
              </w:rPr>
              <w:t xml:space="preserve">  </w:t>
            </w:r>
          </w:p>
          <w:p w14:paraId="143B5D26" w14:textId="45EFD1C1" w:rsidR="00A0673A" w:rsidRDefault="00D6739C" w:rsidP="00D6739C">
            <w:pPr>
              <w:jc w:val="both"/>
              <w:outlineLvl w:val="0"/>
              <w:rPr>
                <w:ins w:id="22" w:author="Gowling WLG" w:date="2016-11-06T16:59:00Z"/>
                <w:rStyle w:val="DCNormParaL2Char"/>
                <w:rFonts w:cs="Times New Roman"/>
                <w:szCs w:val="24"/>
              </w:rPr>
            </w:pPr>
            <w:r w:rsidRPr="00D6739C">
              <w:rPr>
                <w:rStyle w:val="DCNormParaL2Char"/>
                <w:rFonts w:cs="Times New Roman"/>
                <w:szCs w:val="24"/>
              </w:rPr>
              <w:t>In addition, most Suppliers have ‘vulnerable person flags’ on customer accounts.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</w:p>
          <w:p w14:paraId="39E060A9" w14:textId="3155FE17" w:rsidR="00B910FC" w:rsidRDefault="00B910FC" w:rsidP="00946F1E">
            <w:pPr>
              <w:jc w:val="both"/>
              <w:outlineLvl w:val="0"/>
              <w:rPr>
                <w:ins w:id="23" w:author="Gowling WLG" w:date="2016-11-07T16:16:00Z"/>
                <w:rStyle w:val="DCNormParaL2Char"/>
                <w:rFonts w:cs="Times New Roman"/>
                <w:szCs w:val="24"/>
              </w:rPr>
            </w:pPr>
            <w:ins w:id="24" w:author="Gowling WLG" w:date="2016-11-07T16:16:00Z">
              <w:r w:rsidRPr="00725E72">
                <w:rPr>
                  <w:rStyle w:val="DCNormParaL2Char"/>
                  <w:rFonts w:cs="Times New Roman"/>
                  <w:szCs w:val="24"/>
                </w:rPr>
                <w:lastRenderedPageBreak/>
                <w:t>Standard licence condition 12A.1</w:t>
              </w:r>
              <w:r>
                <w:rPr>
                  <w:rStyle w:val="DCNormParaL2Char"/>
                  <w:rFonts w:cs="Times New Roman"/>
                  <w:szCs w:val="24"/>
                </w:rPr>
                <w:t>1(a) of the Supply Licences oblige</w:t>
              </w:r>
              <w:r w:rsidRPr="00725E72">
                <w:rPr>
                  <w:rStyle w:val="DCNormParaL2Char"/>
                  <w:rFonts w:cs="Times New Roman"/>
                  <w:szCs w:val="24"/>
                </w:rPr>
                <w:t xml:space="preserve"> licensees </w:t>
              </w:r>
              <w:r w:rsidRPr="005E0409">
                <w:rPr>
                  <w:rStyle w:val="DCNormParaL2Char"/>
                  <w:rFonts w:cs="Times New Roman"/>
                  <w:szCs w:val="24"/>
                </w:rPr>
                <w:t>to</w:t>
              </w:r>
              <w:r>
                <w:rPr>
                  <w:rStyle w:val="DCNormParaL2Char"/>
                  <w:rFonts w:cs="Times New Roman"/>
                  <w:szCs w:val="24"/>
                </w:rPr>
                <w:t xml:space="preserve"> identify whether</w:t>
              </w:r>
            </w:ins>
            <w:ins w:id="25" w:author="Gowling WLG" w:date="2016-11-07T16:34:00Z">
              <w:r w:rsidR="009221F1">
                <w:rPr>
                  <w:rStyle w:val="DCNormParaL2Char"/>
                  <w:rFonts w:cs="Times New Roman"/>
                  <w:szCs w:val="24"/>
                </w:rPr>
                <w:t xml:space="preserve"> an occupant is </w:t>
              </w:r>
            </w:ins>
            <w:ins w:id="26" w:author="Gowling WLG" w:date="2016-11-07T16:16:00Z">
              <w:r>
                <w:rPr>
                  <w:rStyle w:val="DCNormParaL2Char"/>
                  <w:rFonts w:cs="Times New Roman"/>
                  <w:szCs w:val="24"/>
                </w:rPr>
                <w:t xml:space="preserve">of pensionable age, </w:t>
              </w:r>
              <w:r w:rsidR="009221F1">
                <w:rPr>
                  <w:rStyle w:val="DCNormParaL2Char"/>
                  <w:rFonts w:cs="Times New Roman"/>
                  <w:szCs w:val="24"/>
                </w:rPr>
                <w:t>disabled</w:t>
              </w:r>
            </w:ins>
            <w:ins w:id="27" w:author="Gowling WLG" w:date="2016-11-07T16:36:00Z">
              <w:r w:rsidR="009221F1">
                <w:rPr>
                  <w:rStyle w:val="DCNormParaL2Char"/>
                  <w:rFonts w:cs="Times New Roman"/>
                  <w:szCs w:val="24"/>
                </w:rPr>
                <w:t xml:space="preserve"> or</w:t>
              </w:r>
            </w:ins>
            <w:ins w:id="28" w:author="Gowling WLG" w:date="2016-11-07T16:16:00Z">
              <w:r>
                <w:rPr>
                  <w:rStyle w:val="DCNormParaL2Char"/>
                  <w:rFonts w:cs="Times New Roman"/>
                  <w:szCs w:val="24"/>
                </w:rPr>
                <w:t xml:space="preserve"> chronically sick and/or will have difficulty paying all or part of the Charges for Theft of Electricity.</w:t>
              </w:r>
            </w:ins>
          </w:p>
          <w:p w14:paraId="5F1FB6B9" w14:textId="2C2990CB" w:rsidR="00AD2540" w:rsidRDefault="00DF53E2" w:rsidP="00AD2540">
            <w:pPr>
              <w:jc w:val="both"/>
              <w:outlineLvl w:val="0"/>
              <w:rPr>
                <w:ins w:id="29" w:author="Gowling WLG" w:date="2016-11-07T16:26:00Z"/>
                <w:rStyle w:val="DCNormParaL2Char"/>
                <w:rFonts w:cs="Times New Roman"/>
                <w:szCs w:val="24"/>
              </w:rPr>
            </w:pPr>
            <w:ins w:id="30" w:author="Gowling WLG" w:date="2016-11-06T16:59:00Z">
              <w:r w:rsidRPr="00725E72">
                <w:rPr>
                  <w:rStyle w:val="DCNormParaL2Char"/>
                  <w:rFonts w:cs="Times New Roman"/>
                  <w:szCs w:val="24"/>
                </w:rPr>
                <w:t>Standard licence condition 12A.1</w:t>
              </w:r>
              <w:r>
                <w:rPr>
                  <w:rStyle w:val="DCNormParaL2Char"/>
                  <w:rFonts w:cs="Times New Roman"/>
                  <w:szCs w:val="24"/>
                </w:rPr>
                <w:t>1(c)</w:t>
              </w:r>
            </w:ins>
            <w:ins w:id="31" w:author="Gowling WLG" w:date="2016-11-07T16:25:00Z">
              <w:r w:rsidR="00AD2540">
                <w:rPr>
                  <w:rStyle w:val="DCNormParaL2Char"/>
                  <w:rFonts w:cs="Times New Roman"/>
                  <w:szCs w:val="24"/>
                </w:rPr>
                <w:t xml:space="preserve"> </w:t>
              </w:r>
            </w:ins>
            <w:ins w:id="32" w:author="Gowling WLG" w:date="2016-11-06T16:59:00Z">
              <w:r>
                <w:rPr>
                  <w:rStyle w:val="DCNormParaL2Char"/>
                  <w:rFonts w:cs="Times New Roman"/>
                  <w:szCs w:val="24"/>
                </w:rPr>
                <w:t xml:space="preserve">of the Supply Licences </w:t>
              </w:r>
            </w:ins>
            <w:ins w:id="33" w:author="Gowling WLG" w:date="2016-11-07T16:21:00Z">
              <w:r w:rsidR="00AD2540">
                <w:rPr>
                  <w:rStyle w:val="DCNormParaL2Char"/>
                  <w:rFonts w:cs="Times New Roman"/>
                  <w:szCs w:val="24"/>
                </w:rPr>
                <w:t xml:space="preserve">require that, where such </w:t>
              </w:r>
            </w:ins>
            <w:ins w:id="34" w:author="Gowling WLG" w:date="2016-11-07T16:34:00Z">
              <w:r w:rsidR="009221F1">
                <w:rPr>
                  <w:rStyle w:val="DCNormParaL2Char"/>
                  <w:rFonts w:cs="Times New Roman"/>
                  <w:szCs w:val="24"/>
                </w:rPr>
                <w:t xml:space="preserve">occupants </w:t>
              </w:r>
            </w:ins>
            <w:ins w:id="35" w:author="Gowling WLG" w:date="2016-11-07T16:21:00Z">
              <w:r w:rsidR="00AD2540">
                <w:rPr>
                  <w:rStyle w:val="DCNormParaL2Char"/>
                  <w:rFonts w:cs="Times New Roman"/>
                  <w:szCs w:val="24"/>
                </w:rPr>
                <w:t xml:space="preserve">are identified, </w:t>
              </w:r>
            </w:ins>
            <w:ins w:id="36" w:author="Gowling WLG" w:date="2016-11-06T17:00:00Z">
              <w:r>
                <w:rPr>
                  <w:rStyle w:val="DCNormParaL2Char"/>
                  <w:rFonts w:cs="Times New Roman"/>
                  <w:szCs w:val="24"/>
                </w:rPr>
                <w:t xml:space="preserve"> the licensee must offer the </w:t>
              </w:r>
            </w:ins>
            <w:ins w:id="37" w:author="Gowling WLG" w:date="2016-11-07T10:26:00Z">
              <w:r w:rsidR="006929F9">
                <w:rPr>
                  <w:rStyle w:val="DCNormParaL2Char"/>
                  <w:rFonts w:cs="Times New Roman"/>
                  <w:szCs w:val="24"/>
                </w:rPr>
                <w:t>chance to pay the</w:t>
              </w:r>
            </w:ins>
            <w:ins w:id="38" w:author="Gowling WLG" w:date="2016-11-06T17:00:00Z">
              <w:r>
                <w:rPr>
                  <w:rStyle w:val="DCNormParaL2Char"/>
                  <w:rFonts w:cs="Times New Roman"/>
                  <w:szCs w:val="24"/>
                </w:rPr>
                <w:t xml:space="preserve"> Charges by using a prepayment meter before seeking to Disconnect the premises</w:t>
              </w:r>
            </w:ins>
            <w:ins w:id="39" w:author="Gowling WLG" w:date="2016-11-07T16:26:00Z">
              <w:r w:rsidR="00AD2540">
                <w:rPr>
                  <w:rStyle w:val="DCNormParaL2Char"/>
                  <w:rFonts w:cs="Times New Roman"/>
                  <w:szCs w:val="24"/>
                </w:rPr>
                <w:t>.</w:t>
              </w:r>
            </w:ins>
          </w:p>
          <w:p w14:paraId="0C91C515" w14:textId="3AC51858" w:rsidR="00DF53E2" w:rsidRPr="00725E72" w:rsidRDefault="00AD2540" w:rsidP="009221F1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ins w:id="40" w:author="Gowling WLG" w:date="2016-11-07T16:26:00Z">
              <w:r w:rsidRPr="00725E72">
                <w:rPr>
                  <w:rStyle w:val="DCNormParaL2Char"/>
                  <w:rFonts w:cs="Times New Roman"/>
                  <w:szCs w:val="24"/>
                </w:rPr>
                <w:t>Standard licence condition 12A.1</w:t>
              </w:r>
              <w:r>
                <w:rPr>
                  <w:rStyle w:val="DCNormParaL2Char"/>
                  <w:rFonts w:cs="Times New Roman"/>
                  <w:szCs w:val="24"/>
                </w:rPr>
                <w:t>1(d) of the Supply Licence provides that, w</w:t>
              </w:r>
            </w:ins>
            <w:ins w:id="41" w:author="Gowling WLG" w:date="2016-11-06T17:01:00Z">
              <w:r w:rsidR="00DF53E2">
                <w:rPr>
                  <w:rStyle w:val="DCNormParaL2Char"/>
                  <w:rFonts w:cs="Times New Roman"/>
                  <w:szCs w:val="24"/>
                </w:rPr>
                <w:t xml:space="preserve">here the </w:t>
              </w:r>
              <w:r w:rsidR="009221F1">
                <w:rPr>
                  <w:rStyle w:val="DCNormParaL2Char"/>
                  <w:rFonts w:cs="Times New Roman"/>
                  <w:szCs w:val="24"/>
                </w:rPr>
                <w:t xml:space="preserve">licensee believes there may be </w:t>
              </w:r>
            </w:ins>
            <w:ins w:id="42" w:author="Gowling WLG" w:date="2016-11-07T16:34:00Z">
              <w:r w:rsidR="009221F1">
                <w:rPr>
                  <w:rStyle w:val="DCNormParaL2Char"/>
                  <w:rFonts w:cs="Times New Roman"/>
                  <w:szCs w:val="24"/>
                </w:rPr>
                <w:t xml:space="preserve">an occupant </w:t>
              </w:r>
            </w:ins>
            <w:ins w:id="43" w:author="Gowling WLG" w:date="2016-11-06T17:01:00Z">
              <w:r w:rsidR="00DF53E2">
                <w:rPr>
                  <w:rStyle w:val="DCNormParaL2Char"/>
                  <w:rFonts w:cs="Times New Roman"/>
                  <w:szCs w:val="24"/>
                </w:rPr>
                <w:t>who is of pensionable age, disabled</w:t>
              </w:r>
            </w:ins>
            <w:ins w:id="44" w:author="Gowling WLG" w:date="2016-11-06T17:02:00Z">
              <w:r w:rsidR="00DF53E2">
                <w:rPr>
                  <w:rStyle w:val="DCNormParaL2Char"/>
                  <w:rFonts w:cs="Times New Roman"/>
                  <w:szCs w:val="24"/>
                </w:rPr>
                <w:t xml:space="preserve"> or</w:t>
              </w:r>
            </w:ins>
            <w:ins w:id="45" w:author="Gowling WLG" w:date="2016-11-06T17:01:00Z">
              <w:r w:rsidR="00DF53E2">
                <w:rPr>
                  <w:rStyle w:val="DCNormParaL2Char"/>
                  <w:rFonts w:cs="Times New Roman"/>
                  <w:szCs w:val="24"/>
                </w:rPr>
                <w:t xml:space="preserve"> chronically sick</w:t>
              </w:r>
            </w:ins>
            <w:ins w:id="46" w:author="Gowling WLG" w:date="2016-11-06T17:02:00Z">
              <w:r w:rsidR="00DF53E2">
                <w:rPr>
                  <w:rStyle w:val="DCNormParaL2Char"/>
                  <w:rFonts w:cs="Times New Roman"/>
                  <w:szCs w:val="24"/>
                </w:rPr>
                <w:t>, the licensee must take all reasonable steps not to Disconnect the relevant premises in winter.</w:t>
              </w:r>
            </w:ins>
            <w:ins w:id="47" w:author="Gowling WLG" w:date="2016-11-06T17:01:00Z">
              <w:r w:rsidR="00DF53E2">
                <w:rPr>
                  <w:rStyle w:val="DCNormParaL2Char"/>
                  <w:rFonts w:cs="Times New Roman"/>
                  <w:szCs w:val="24"/>
                </w:rPr>
                <w:t xml:space="preserve">  </w:t>
              </w:r>
            </w:ins>
            <w:ins w:id="48" w:author="Gowling WLG" w:date="2016-11-06T16:59:00Z">
              <w:r w:rsidR="00DF53E2">
                <w:rPr>
                  <w:rStyle w:val="DCNormParaL2Char"/>
                  <w:rFonts w:cs="Times New Roman"/>
                  <w:szCs w:val="24"/>
                </w:rPr>
                <w:t xml:space="preserve">  </w:t>
              </w:r>
            </w:ins>
          </w:p>
        </w:tc>
      </w:tr>
    </w:tbl>
    <w:p w14:paraId="42BF360A" w14:textId="77777777" w:rsidR="00A0673A" w:rsidRPr="00725E72" w:rsidRDefault="00A0673A" w:rsidP="00A0673A">
      <w:pPr>
        <w:pStyle w:val="ListParagraph"/>
        <w:tabs>
          <w:tab w:val="left" w:pos="851"/>
        </w:tabs>
        <w:ind w:left="360"/>
        <w:rPr>
          <w:rFonts w:cs="Times New Roman"/>
          <w:b/>
          <w:color w:val="000000"/>
          <w:szCs w:val="24"/>
        </w:rPr>
      </w:pPr>
    </w:p>
    <w:p w14:paraId="3C88FD18" w14:textId="67B4E08C" w:rsidR="00A0673A" w:rsidRPr="00725E72" w:rsidRDefault="00A0673A" w:rsidP="00A0673A">
      <w:pPr>
        <w:pStyle w:val="DCSubHeading1Level2"/>
        <w:rPr>
          <w:rFonts w:ascii="Times New Roman" w:hAnsi="Times New Roman" w:cs="Times New Roman"/>
          <w:szCs w:val="24"/>
          <w:u w:val="single"/>
        </w:rPr>
      </w:pPr>
      <w:r w:rsidRPr="00725E72">
        <w:rPr>
          <w:rFonts w:ascii="Times New Roman" w:hAnsi="Times New Roman" w:cs="Times New Roman"/>
          <w:szCs w:val="24"/>
          <w:u w:val="single"/>
        </w:rPr>
        <w:t xml:space="preserve">Add a Reference section to Schedule 23, Paragraph </w:t>
      </w:r>
      <w:r w:rsidR="00D6739C">
        <w:rPr>
          <w:rFonts w:ascii="Times New Roman" w:hAnsi="Times New Roman" w:cs="Times New Roman"/>
          <w:szCs w:val="24"/>
          <w:u w:val="single"/>
        </w:rPr>
        <w:t>14</w:t>
      </w:r>
      <w:r w:rsidRPr="00725E72">
        <w:rPr>
          <w:rFonts w:ascii="Times New Roman" w:hAnsi="Times New Roman" w:cs="Times New Roman"/>
          <w:szCs w:val="24"/>
          <w:u w:val="single"/>
        </w:rPr>
        <w:t xml:space="preserve"> (</w:t>
      </w:r>
      <w:r w:rsidR="00D6739C">
        <w:rPr>
          <w:rFonts w:ascii="Times New Roman" w:hAnsi="Times New Roman" w:cs="Times New Roman"/>
          <w:szCs w:val="24"/>
          <w:u w:val="single"/>
        </w:rPr>
        <w:t>Information to Customers</w:t>
      </w:r>
      <w:r w:rsidRPr="00725E72">
        <w:rPr>
          <w:rFonts w:ascii="Times New Roman" w:hAnsi="Times New Roman" w:cs="Times New Roman"/>
          <w:szCs w:val="24"/>
          <w:u w:val="single"/>
        </w:rPr>
        <w:t xml:space="preserve">) as follows: </w:t>
      </w:r>
    </w:p>
    <w:tbl>
      <w:tblPr>
        <w:tblpPr w:leftFromText="180" w:rightFromText="180" w:vertAnchor="text" w:horzAnchor="margin" w:tblpY="17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A0673A" w:rsidRPr="00725E72" w14:paraId="2247182C" w14:textId="77777777" w:rsidTr="008F045D">
        <w:tc>
          <w:tcPr>
            <w:tcW w:w="9322" w:type="dxa"/>
          </w:tcPr>
          <w:p w14:paraId="6E6244ED" w14:textId="77777777" w:rsidR="00A0673A" w:rsidRPr="00725E72" w:rsidRDefault="00A0673A" w:rsidP="008F045D">
            <w:pPr>
              <w:pStyle w:val="DCSubHeading1Level2"/>
              <w:rPr>
                <w:rFonts w:ascii="Times New Roman" w:hAnsi="Times New Roman" w:cs="Times New Roman"/>
                <w:szCs w:val="24"/>
              </w:rPr>
            </w:pPr>
            <w:r w:rsidRPr="00725E72">
              <w:rPr>
                <w:rFonts w:ascii="Times New Roman" w:hAnsi="Times New Roman" w:cs="Times New Roman"/>
                <w:szCs w:val="24"/>
              </w:rPr>
              <w:t>REFERENCE</w:t>
            </w:r>
          </w:p>
          <w:p w14:paraId="4AFB35AD" w14:textId="70EE9260" w:rsidR="00A0673A" w:rsidRPr="00725E72" w:rsidRDefault="00AD2540" w:rsidP="00AD2540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725E72">
              <w:rPr>
                <w:rStyle w:val="DCNormParaL2Char"/>
                <w:rFonts w:cs="Times New Roman"/>
                <w:szCs w:val="24"/>
              </w:rPr>
              <w:t>Standard licence condition 12A.1</w:t>
            </w:r>
            <w:r>
              <w:rPr>
                <w:rStyle w:val="DCNormParaL2Char"/>
                <w:rFonts w:cs="Times New Roman"/>
                <w:szCs w:val="24"/>
              </w:rPr>
              <w:t>1(h) of the Supply Licences oblige</w:t>
            </w:r>
            <w:r w:rsidRPr="00725E72">
              <w:rPr>
                <w:rStyle w:val="DCNormParaL2Char"/>
                <w:rFonts w:cs="Times New Roman"/>
                <w:szCs w:val="24"/>
              </w:rPr>
              <w:t xml:space="preserve"> licensees </w:t>
            </w:r>
            <w:r w:rsidRPr="005E0409">
              <w:rPr>
                <w:rStyle w:val="DCNormParaL2Char"/>
                <w:rFonts w:cs="Times New Roman"/>
                <w:szCs w:val="24"/>
              </w:rPr>
              <w:t>to</w:t>
            </w:r>
            <w:r>
              <w:rPr>
                <w:rStyle w:val="DCNormParaL2Char"/>
                <w:rFonts w:cs="Times New Roman"/>
                <w:szCs w:val="24"/>
              </w:rPr>
              <w:t xml:space="preserve"> provide accurate information and advice about any assessments and disputes regarding Theft of Electricity.</w:t>
            </w:r>
            <w:r w:rsidR="00C3022F">
              <w:rPr>
                <w:rStyle w:val="DCNormParaL2Char"/>
                <w:rFonts w:cs="Times New Roman"/>
                <w:szCs w:val="24"/>
              </w:rPr>
              <w:t xml:space="preserve"> </w:t>
            </w:r>
          </w:p>
        </w:tc>
      </w:tr>
    </w:tbl>
    <w:p w14:paraId="1C772029" w14:textId="77777777" w:rsidR="00A0673A" w:rsidRPr="00725E72" w:rsidRDefault="00A0673A" w:rsidP="00A0673A">
      <w:pPr>
        <w:pStyle w:val="ListParagraph"/>
        <w:tabs>
          <w:tab w:val="left" w:pos="851"/>
        </w:tabs>
        <w:ind w:left="360"/>
        <w:rPr>
          <w:rFonts w:cs="Times New Roman"/>
          <w:b/>
          <w:color w:val="000000"/>
          <w:szCs w:val="24"/>
        </w:rPr>
      </w:pPr>
    </w:p>
    <w:p w14:paraId="21198602" w14:textId="5055A235" w:rsidR="00A0673A" w:rsidRPr="00725E72" w:rsidRDefault="00A0673A" w:rsidP="00A0673A">
      <w:pPr>
        <w:pStyle w:val="DCSubHeading1Level2"/>
        <w:rPr>
          <w:rFonts w:ascii="Times New Roman" w:hAnsi="Times New Roman" w:cs="Times New Roman"/>
          <w:szCs w:val="24"/>
          <w:u w:val="single"/>
        </w:rPr>
      </w:pPr>
      <w:r w:rsidRPr="00725E72">
        <w:rPr>
          <w:rFonts w:ascii="Times New Roman" w:hAnsi="Times New Roman" w:cs="Times New Roman"/>
          <w:szCs w:val="24"/>
          <w:u w:val="single"/>
        </w:rPr>
        <w:t>Add a Reference section to Schedule 23, Paragraph 15.</w:t>
      </w:r>
      <w:r w:rsidR="00D6739C">
        <w:rPr>
          <w:rFonts w:ascii="Times New Roman" w:hAnsi="Times New Roman" w:cs="Times New Roman"/>
          <w:szCs w:val="24"/>
          <w:u w:val="single"/>
        </w:rPr>
        <w:t>2</w:t>
      </w:r>
      <w:r w:rsidRPr="00725E72">
        <w:rPr>
          <w:rFonts w:ascii="Times New Roman" w:hAnsi="Times New Roman" w:cs="Times New Roman"/>
          <w:szCs w:val="24"/>
          <w:u w:val="single"/>
        </w:rPr>
        <w:t xml:space="preserve"> (</w:t>
      </w:r>
      <w:r w:rsidR="00D6739C">
        <w:rPr>
          <w:rFonts w:ascii="Times New Roman" w:hAnsi="Times New Roman" w:cs="Times New Roman"/>
          <w:szCs w:val="24"/>
          <w:u w:val="single"/>
        </w:rPr>
        <w:t>Theft of Electricity Confirmed</w:t>
      </w:r>
      <w:r w:rsidRPr="00725E72">
        <w:rPr>
          <w:rFonts w:ascii="Times New Roman" w:hAnsi="Times New Roman" w:cs="Times New Roman"/>
          <w:szCs w:val="24"/>
          <w:u w:val="single"/>
        </w:rPr>
        <w:t xml:space="preserve">) as follows: </w:t>
      </w:r>
    </w:p>
    <w:tbl>
      <w:tblPr>
        <w:tblpPr w:leftFromText="180" w:rightFromText="180" w:vertAnchor="text" w:horzAnchor="margin" w:tblpY="17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A0673A" w:rsidRPr="00725E72" w14:paraId="6444D26F" w14:textId="77777777" w:rsidTr="008F045D">
        <w:tc>
          <w:tcPr>
            <w:tcW w:w="9322" w:type="dxa"/>
          </w:tcPr>
          <w:p w14:paraId="6B36CEA5" w14:textId="17EC63DB" w:rsidR="00A0673A" w:rsidRPr="00725E72" w:rsidRDefault="00A0673A" w:rsidP="008F045D">
            <w:pPr>
              <w:pStyle w:val="DCSubHeading1Level2"/>
              <w:rPr>
                <w:rFonts w:ascii="Times New Roman" w:hAnsi="Times New Roman" w:cs="Times New Roman"/>
                <w:szCs w:val="24"/>
              </w:rPr>
            </w:pPr>
            <w:r w:rsidRPr="00725E72">
              <w:rPr>
                <w:rFonts w:ascii="Times New Roman" w:hAnsi="Times New Roman" w:cs="Times New Roman"/>
                <w:szCs w:val="24"/>
              </w:rPr>
              <w:t>REFERENCE</w:t>
            </w:r>
          </w:p>
          <w:p w14:paraId="1E5E04D7" w14:textId="56102B5E" w:rsidR="00AD2540" w:rsidRDefault="00AD2540" w:rsidP="0098194B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725E72">
              <w:rPr>
                <w:rStyle w:val="DCNormParaL2Char"/>
                <w:rFonts w:cs="Times New Roman"/>
                <w:szCs w:val="24"/>
              </w:rPr>
              <w:t>Standard licence condition 12A.1</w:t>
            </w:r>
            <w:r>
              <w:rPr>
                <w:rStyle w:val="DCNormParaL2Char"/>
                <w:rFonts w:cs="Times New Roman"/>
                <w:szCs w:val="24"/>
              </w:rPr>
              <w:t>1(d) of the Supply Licence provides that, where the licensee believes there may be a</w:t>
            </w:r>
            <w:r w:rsidR="009221F1">
              <w:rPr>
                <w:rStyle w:val="DCNormParaL2Char"/>
                <w:rFonts w:cs="Times New Roman"/>
                <w:szCs w:val="24"/>
              </w:rPr>
              <w:t>n occupant</w:t>
            </w:r>
            <w:r>
              <w:rPr>
                <w:rStyle w:val="DCNormParaL2Char"/>
                <w:rFonts w:cs="Times New Roman"/>
                <w:szCs w:val="24"/>
              </w:rPr>
              <w:t xml:space="preserve"> who is of pensionable age, disabled or chronically sick, the licensee must take all reasonable steps not to Disconnect the relevant premises in winter.</w:t>
            </w:r>
          </w:p>
          <w:p w14:paraId="30A27A91" w14:textId="45669823" w:rsidR="00A0673A" w:rsidRPr="00725E72" w:rsidRDefault="00AD2540" w:rsidP="00AD2540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725E72">
              <w:rPr>
                <w:rStyle w:val="DCNormParaL2Char"/>
                <w:rFonts w:cs="Times New Roman"/>
                <w:szCs w:val="24"/>
              </w:rPr>
              <w:t>Standard licence condition 12A.1</w:t>
            </w:r>
            <w:r>
              <w:rPr>
                <w:rStyle w:val="DCNormParaL2Char"/>
                <w:rFonts w:cs="Times New Roman"/>
                <w:szCs w:val="24"/>
              </w:rPr>
              <w:t xml:space="preserve">1(g) of the Supply Licence provides that the </w:t>
            </w:r>
            <w:r w:rsidR="0098194B">
              <w:rPr>
                <w:rStyle w:val="DCNormParaL2Char"/>
                <w:rFonts w:cs="Times New Roman"/>
                <w:szCs w:val="24"/>
              </w:rPr>
              <w:t xml:space="preserve">licensee must have sufficient evidence to establish that Theft of Electricity has occurred as a result of an intentional act before requiring payment in respect of the Charges for supply relating to that Theft of </w:t>
            </w:r>
            <w:r w:rsidR="006E3FA6">
              <w:rPr>
                <w:rStyle w:val="DCNormParaL2Char"/>
                <w:rFonts w:cs="Times New Roman"/>
                <w:szCs w:val="24"/>
              </w:rPr>
              <w:t>Electricity</w:t>
            </w:r>
            <w:r w:rsidR="0098194B" w:rsidRPr="0098194B">
              <w:rPr>
                <w:rStyle w:val="DCNormParaL2Char"/>
                <w:rFonts w:cs="Times New Roman"/>
                <w:szCs w:val="24"/>
              </w:rPr>
              <w:t>.</w:t>
            </w:r>
          </w:p>
        </w:tc>
      </w:tr>
    </w:tbl>
    <w:p w14:paraId="3F49CA49" w14:textId="77777777" w:rsidR="00A0673A" w:rsidRPr="00725E72" w:rsidRDefault="00A0673A" w:rsidP="00A0673A">
      <w:pPr>
        <w:pStyle w:val="ListParagraph"/>
        <w:tabs>
          <w:tab w:val="left" w:pos="851"/>
        </w:tabs>
        <w:ind w:left="360"/>
        <w:rPr>
          <w:rFonts w:cs="Times New Roman"/>
          <w:b/>
          <w:color w:val="000000"/>
          <w:szCs w:val="24"/>
        </w:rPr>
      </w:pPr>
    </w:p>
    <w:p w14:paraId="0CE223D2" w14:textId="496FA76B" w:rsidR="00A0673A" w:rsidRPr="00725E72" w:rsidRDefault="00A0673A" w:rsidP="00A0673A">
      <w:pPr>
        <w:pStyle w:val="DCSubHeading1Level2"/>
        <w:rPr>
          <w:rFonts w:ascii="Times New Roman" w:hAnsi="Times New Roman" w:cs="Times New Roman"/>
          <w:szCs w:val="24"/>
          <w:u w:val="single"/>
        </w:rPr>
      </w:pPr>
      <w:r w:rsidRPr="00725E72">
        <w:rPr>
          <w:rFonts w:ascii="Times New Roman" w:hAnsi="Times New Roman" w:cs="Times New Roman"/>
          <w:szCs w:val="24"/>
          <w:u w:val="single"/>
        </w:rPr>
        <w:t>A</w:t>
      </w:r>
      <w:r w:rsidR="00946F1E">
        <w:rPr>
          <w:rFonts w:ascii="Times New Roman" w:hAnsi="Times New Roman" w:cs="Times New Roman"/>
          <w:szCs w:val="24"/>
          <w:u w:val="single"/>
        </w:rPr>
        <w:t>men</w:t>
      </w:r>
      <w:r w:rsidRPr="00725E72">
        <w:rPr>
          <w:rFonts w:ascii="Times New Roman" w:hAnsi="Times New Roman" w:cs="Times New Roman"/>
          <w:szCs w:val="24"/>
          <w:u w:val="single"/>
        </w:rPr>
        <w:t>d Reference section to Schedule 23, Paragraph 15.</w:t>
      </w:r>
      <w:r w:rsidR="00D6739C">
        <w:rPr>
          <w:rFonts w:ascii="Times New Roman" w:hAnsi="Times New Roman" w:cs="Times New Roman"/>
          <w:szCs w:val="24"/>
          <w:u w:val="single"/>
        </w:rPr>
        <w:t>7</w:t>
      </w:r>
      <w:r w:rsidRPr="00725E72">
        <w:rPr>
          <w:rFonts w:ascii="Times New Roman" w:hAnsi="Times New Roman" w:cs="Times New Roman"/>
          <w:szCs w:val="24"/>
          <w:u w:val="single"/>
        </w:rPr>
        <w:t xml:space="preserve"> (</w:t>
      </w:r>
      <w:r w:rsidR="00D6739C">
        <w:rPr>
          <w:rFonts w:ascii="Times New Roman" w:hAnsi="Times New Roman" w:cs="Times New Roman"/>
          <w:szCs w:val="24"/>
          <w:u w:val="single"/>
        </w:rPr>
        <w:t>Assess ability to pay</w:t>
      </w:r>
      <w:r w:rsidR="00946F1E">
        <w:rPr>
          <w:rFonts w:ascii="Times New Roman" w:hAnsi="Times New Roman" w:cs="Times New Roman"/>
          <w:szCs w:val="24"/>
          <w:u w:val="single"/>
        </w:rPr>
        <w:t xml:space="preserve"> </w:t>
      </w:r>
      <w:r w:rsidR="00946F1E" w:rsidRPr="00946F1E">
        <w:rPr>
          <w:rFonts w:ascii="Times New Roman" w:hAnsi="Times New Roman" w:cs="Times New Roman"/>
          <w:szCs w:val="24"/>
          <w:u w:val="single"/>
        </w:rPr>
        <w:t>and agree payment arrangements</w:t>
      </w:r>
      <w:r w:rsidRPr="00725E72">
        <w:rPr>
          <w:rFonts w:ascii="Times New Roman" w:hAnsi="Times New Roman" w:cs="Times New Roman"/>
          <w:szCs w:val="24"/>
          <w:u w:val="single"/>
        </w:rPr>
        <w:t xml:space="preserve">) as follows: </w:t>
      </w:r>
    </w:p>
    <w:tbl>
      <w:tblPr>
        <w:tblpPr w:leftFromText="180" w:rightFromText="180" w:vertAnchor="text" w:horzAnchor="margin" w:tblpY="17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A0673A" w:rsidRPr="00725E72" w14:paraId="31184248" w14:textId="77777777" w:rsidTr="008F045D">
        <w:tc>
          <w:tcPr>
            <w:tcW w:w="9322" w:type="dxa"/>
          </w:tcPr>
          <w:p w14:paraId="5A84E5D6" w14:textId="1FED127B" w:rsidR="00A0673A" w:rsidRPr="00725E72" w:rsidRDefault="00A0673A" w:rsidP="008F045D">
            <w:pPr>
              <w:pStyle w:val="DCSubHeading1Level2"/>
              <w:rPr>
                <w:rFonts w:ascii="Times New Roman" w:hAnsi="Times New Roman" w:cs="Times New Roman"/>
                <w:szCs w:val="24"/>
              </w:rPr>
            </w:pPr>
            <w:r w:rsidRPr="00725E72">
              <w:rPr>
                <w:rFonts w:ascii="Times New Roman" w:hAnsi="Times New Roman" w:cs="Times New Roman"/>
                <w:szCs w:val="24"/>
              </w:rPr>
              <w:lastRenderedPageBreak/>
              <w:t>REFERENCE</w:t>
            </w:r>
          </w:p>
          <w:p w14:paraId="3057ACF3" w14:textId="3DCEAB51" w:rsidR="00946F1E" w:rsidRDefault="00946F1E" w:rsidP="00946F1E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946F1E">
              <w:rPr>
                <w:rStyle w:val="DCNormParaL2Char"/>
                <w:rFonts w:cs="Times New Roman"/>
                <w:szCs w:val="24"/>
              </w:rPr>
              <w:t>Suppliers are obliged under Condition 27 of the Supply Licences to take all reasonable steps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946F1E">
              <w:rPr>
                <w:rStyle w:val="DCNormParaL2Char"/>
                <w:rFonts w:cs="Times New Roman"/>
                <w:szCs w:val="24"/>
              </w:rPr>
              <w:t>to ascertain the Customer's ability to pay and to take this into account when calculating</w:t>
            </w:r>
            <w:r>
              <w:rPr>
                <w:rStyle w:val="DCNormParaL2Char"/>
                <w:rFonts w:cs="Times New Roman"/>
                <w:szCs w:val="24"/>
              </w:rPr>
              <w:t xml:space="preserve"> </w:t>
            </w:r>
            <w:r w:rsidRPr="00946F1E">
              <w:rPr>
                <w:rStyle w:val="DCNormParaL2Char"/>
                <w:rFonts w:cs="Times New Roman"/>
                <w:szCs w:val="24"/>
              </w:rPr>
              <w:t>instalments.</w:t>
            </w:r>
          </w:p>
          <w:p w14:paraId="128553D0" w14:textId="41E6B708" w:rsidR="009221F1" w:rsidRDefault="00946F1E" w:rsidP="00946F1E">
            <w:pPr>
              <w:jc w:val="both"/>
              <w:outlineLvl w:val="0"/>
              <w:rPr>
                <w:ins w:id="49" w:author="Gowling WLG" w:date="2016-11-07T16:31:00Z"/>
                <w:rStyle w:val="DCNormParaL2Char"/>
                <w:rFonts w:cs="Times New Roman"/>
                <w:szCs w:val="24"/>
              </w:rPr>
            </w:pPr>
            <w:ins w:id="50" w:author="Gowling WLG" w:date="2016-11-07T09:00:00Z">
              <w:r w:rsidRPr="00725E72">
                <w:rPr>
                  <w:rStyle w:val="DCNormParaL2Char"/>
                  <w:rFonts w:cs="Times New Roman"/>
                  <w:szCs w:val="24"/>
                </w:rPr>
                <w:t>Standard licence condition 12A.1</w:t>
              </w:r>
              <w:r>
                <w:rPr>
                  <w:rStyle w:val="DCNormParaL2Char"/>
                  <w:rFonts w:cs="Times New Roman"/>
                  <w:szCs w:val="24"/>
                </w:rPr>
                <w:t xml:space="preserve">1(b) </w:t>
              </w:r>
              <w:r w:rsidRPr="00725E72">
                <w:rPr>
                  <w:rStyle w:val="DCNormParaL2Char"/>
                  <w:rFonts w:cs="Times New Roman"/>
                  <w:szCs w:val="24"/>
                </w:rPr>
                <w:t>of the Supply Licences oblige licensees to</w:t>
              </w:r>
              <w:r>
                <w:rPr>
                  <w:rStyle w:val="DCNormParaL2Char"/>
                  <w:rFonts w:cs="Times New Roman"/>
                  <w:szCs w:val="24"/>
                </w:rPr>
                <w:t xml:space="preserve"> take into account </w:t>
              </w:r>
            </w:ins>
            <w:ins w:id="51" w:author="Gowling WLG" w:date="2016-11-07T16:31:00Z">
              <w:r w:rsidR="009221F1">
                <w:rPr>
                  <w:rStyle w:val="DCNormParaL2Char"/>
                  <w:rFonts w:cs="Times New Roman"/>
                  <w:szCs w:val="24"/>
                </w:rPr>
                <w:t xml:space="preserve">an </w:t>
              </w:r>
            </w:ins>
            <w:ins w:id="52" w:author="Gowling WLG" w:date="2016-11-07T16:35:00Z">
              <w:r w:rsidR="009221F1">
                <w:rPr>
                  <w:rStyle w:val="DCNormParaL2Char"/>
                  <w:rFonts w:cs="Times New Roman"/>
                  <w:szCs w:val="24"/>
                </w:rPr>
                <w:t>occupant</w:t>
              </w:r>
            </w:ins>
            <w:ins w:id="53" w:author="Gowling WLG" w:date="2016-11-07T16:31:00Z">
              <w:r w:rsidR="009221F1">
                <w:rPr>
                  <w:rStyle w:val="DCNormParaL2Char"/>
                  <w:rFonts w:cs="Times New Roman"/>
                  <w:szCs w:val="24"/>
                </w:rPr>
                <w:t xml:space="preserve">'s </w:t>
              </w:r>
            </w:ins>
            <w:ins w:id="54" w:author="Gowling WLG" w:date="2016-11-07T09:00:00Z">
              <w:r>
                <w:rPr>
                  <w:rStyle w:val="DCNormParaL2Char"/>
                  <w:rFonts w:cs="Times New Roman"/>
                  <w:szCs w:val="24"/>
                </w:rPr>
                <w:t>ability to pay when calculating instalments</w:t>
              </w:r>
            </w:ins>
            <w:ins w:id="55" w:author="Gowling WLG" w:date="2016-11-07T16:31:00Z">
              <w:r w:rsidR="009221F1">
                <w:rPr>
                  <w:rStyle w:val="DCNormParaL2Char"/>
                  <w:rFonts w:cs="Times New Roman"/>
                  <w:szCs w:val="24"/>
                </w:rPr>
                <w:t>.</w:t>
              </w:r>
            </w:ins>
          </w:p>
          <w:p w14:paraId="6F13B6BA" w14:textId="6A0CB5CF" w:rsidR="00946F1E" w:rsidRDefault="009221F1" w:rsidP="00946F1E">
            <w:pPr>
              <w:jc w:val="both"/>
              <w:outlineLvl w:val="0"/>
              <w:rPr>
                <w:ins w:id="56" w:author="Gowling WLG" w:date="2016-11-07T09:00:00Z"/>
                <w:rStyle w:val="DCNormParaL2Char"/>
                <w:rFonts w:cs="Times New Roman"/>
                <w:szCs w:val="24"/>
              </w:rPr>
            </w:pPr>
            <w:ins w:id="57" w:author="Gowling WLG" w:date="2016-11-07T16:32:00Z">
              <w:r w:rsidRPr="00725E72">
                <w:rPr>
                  <w:rStyle w:val="DCNormParaL2Char"/>
                  <w:rFonts w:cs="Times New Roman"/>
                  <w:szCs w:val="24"/>
                </w:rPr>
                <w:t>Standard licence condition 12A.1</w:t>
              </w:r>
              <w:r>
                <w:rPr>
                  <w:rStyle w:val="DCNormParaL2Char"/>
                  <w:rFonts w:cs="Times New Roman"/>
                  <w:szCs w:val="24"/>
                </w:rPr>
                <w:t xml:space="preserve">1(c) of the Supply Licences require that, where </w:t>
              </w:r>
            </w:ins>
            <w:ins w:id="58" w:author="Gowling WLG" w:date="2016-11-07T16:38:00Z">
              <w:r>
                <w:rPr>
                  <w:rStyle w:val="DCNormParaL2Char"/>
                  <w:rFonts w:cs="Times New Roman"/>
                  <w:szCs w:val="24"/>
                </w:rPr>
                <w:t xml:space="preserve">there may be </w:t>
              </w:r>
            </w:ins>
            <w:ins w:id="59" w:author="Gowling WLG" w:date="2016-11-07T16:35:00Z">
              <w:r>
                <w:rPr>
                  <w:rStyle w:val="DCNormParaL2Char"/>
                  <w:rFonts w:cs="Times New Roman"/>
                  <w:szCs w:val="24"/>
                </w:rPr>
                <w:t xml:space="preserve">an occupant </w:t>
              </w:r>
            </w:ins>
            <w:ins w:id="60" w:author="Gowling WLG" w:date="2016-11-07T16:38:00Z">
              <w:r>
                <w:rPr>
                  <w:rStyle w:val="DCNormParaL2Char"/>
                  <w:rFonts w:cs="Times New Roman"/>
                  <w:szCs w:val="24"/>
                </w:rPr>
                <w:t>who is o</w:t>
              </w:r>
            </w:ins>
            <w:ins w:id="61" w:author="Gowling WLG" w:date="2016-11-07T16:35:00Z">
              <w:r>
                <w:rPr>
                  <w:rStyle w:val="DCNormParaL2Char"/>
                  <w:rFonts w:cs="Times New Roman"/>
                  <w:szCs w:val="24"/>
                </w:rPr>
                <w:t>f pensionable age, disabled</w:t>
              </w:r>
            </w:ins>
            <w:ins w:id="62" w:author="Gowling WLG" w:date="2016-11-07T16:38:00Z">
              <w:r>
                <w:rPr>
                  <w:rStyle w:val="DCNormParaL2Char"/>
                  <w:rFonts w:cs="Times New Roman"/>
                  <w:szCs w:val="24"/>
                </w:rPr>
                <w:t xml:space="preserve"> or </w:t>
              </w:r>
            </w:ins>
            <w:ins w:id="63" w:author="Gowling WLG" w:date="2016-11-07T16:35:00Z">
              <w:r>
                <w:rPr>
                  <w:rStyle w:val="DCNormParaL2Char"/>
                  <w:rFonts w:cs="Times New Roman"/>
                  <w:szCs w:val="24"/>
                </w:rPr>
                <w:t xml:space="preserve">chronically sick and/or </w:t>
              </w:r>
            </w:ins>
            <w:ins w:id="64" w:author="Gowling WLG" w:date="2016-11-07T16:39:00Z">
              <w:r>
                <w:rPr>
                  <w:rStyle w:val="DCNormParaL2Char"/>
                  <w:rFonts w:cs="Times New Roman"/>
                  <w:szCs w:val="24"/>
                </w:rPr>
                <w:t xml:space="preserve">who </w:t>
              </w:r>
            </w:ins>
            <w:ins w:id="65" w:author="Gowling WLG" w:date="2016-11-07T16:35:00Z">
              <w:r>
                <w:rPr>
                  <w:rStyle w:val="DCNormParaL2Char"/>
                  <w:rFonts w:cs="Times New Roman"/>
                  <w:szCs w:val="24"/>
                </w:rPr>
                <w:t>will have difficulty paying all or part of the Charges for Theft of Electricity</w:t>
              </w:r>
            </w:ins>
            <w:ins w:id="66" w:author="Gowling WLG" w:date="2016-11-07T16:32:00Z">
              <w:r>
                <w:rPr>
                  <w:rStyle w:val="DCNormParaL2Char"/>
                  <w:rFonts w:cs="Times New Roman"/>
                  <w:szCs w:val="24"/>
                </w:rPr>
                <w:t>, the licensee must offer the chance to pay the Charges by using a prepayment meter before seeking to Disconnect the premises</w:t>
              </w:r>
            </w:ins>
            <w:ins w:id="67" w:author="Gowling WLG" w:date="2016-11-07T09:00:00Z">
              <w:r w:rsidR="00946F1E">
                <w:rPr>
                  <w:rStyle w:val="DCNormParaL2Char"/>
                  <w:rFonts w:cs="Times New Roman"/>
                  <w:szCs w:val="24"/>
                </w:rPr>
                <w:t xml:space="preserve">. </w:t>
              </w:r>
            </w:ins>
          </w:p>
          <w:p w14:paraId="37722593" w14:textId="70C1452E" w:rsidR="0010684C" w:rsidRPr="003E3D67" w:rsidRDefault="009221F1" w:rsidP="00946F1E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ins w:id="68" w:author="Gowling WLG" w:date="2016-11-07T16:39:00Z">
              <w:r w:rsidRPr="00725E72">
                <w:rPr>
                  <w:rStyle w:val="DCNormParaL2Char"/>
                  <w:rFonts w:cs="Times New Roman"/>
                  <w:szCs w:val="24"/>
                </w:rPr>
                <w:t>Standard licence condition 12A.1</w:t>
              </w:r>
              <w:r>
                <w:rPr>
                  <w:rStyle w:val="DCNormParaL2Char"/>
                  <w:rFonts w:cs="Times New Roman"/>
                  <w:szCs w:val="24"/>
                </w:rPr>
                <w:t>1(e)</w:t>
              </w:r>
              <w:r w:rsidRPr="00725E72">
                <w:rPr>
                  <w:rStyle w:val="DCNormParaL2Char"/>
                  <w:rFonts w:cs="Times New Roman"/>
                  <w:szCs w:val="24"/>
                </w:rPr>
                <w:t xml:space="preserve"> of the Supply Licences obliges licensees to </w:t>
              </w:r>
              <w:r w:rsidRPr="000444F0">
                <w:rPr>
                  <w:rStyle w:val="DCNormParaL2Char"/>
                  <w:rFonts w:cs="Times New Roman"/>
                  <w:szCs w:val="24"/>
                </w:rPr>
                <w:t xml:space="preserve">have (and ensure that any Representative has) sufficient evidence to establish (on the balance of probabilities) the </w:t>
              </w:r>
              <w:r>
                <w:rPr>
                  <w:rStyle w:val="DCNormParaL2Char"/>
                  <w:rFonts w:cs="Times New Roman"/>
                  <w:szCs w:val="24"/>
                </w:rPr>
                <w:t>s</w:t>
              </w:r>
              <w:r w:rsidRPr="000444F0">
                <w:rPr>
                  <w:rStyle w:val="DCNormParaL2Char"/>
                  <w:rFonts w:cs="Times New Roman"/>
                  <w:szCs w:val="24"/>
                </w:rPr>
                <w:t xml:space="preserve">tatutory </w:t>
              </w:r>
              <w:r>
                <w:rPr>
                  <w:rStyle w:val="DCNormParaL2Char"/>
                  <w:rFonts w:cs="Times New Roman"/>
                  <w:szCs w:val="24"/>
                </w:rPr>
                <w:t xml:space="preserve">right to </w:t>
              </w:r>
              <w:r w:rsidRPr="000444F0">
                <w:rPr>
                  <w:rStyle w:val="DCNormParaL2Char"/>
                  <w:rFonts w:cs="Times New Roman"/>
                  <w:szCs w:val="24"/>
                </w:rPr>
                <w:t>Disconnect</w:t>
              </w:r>
              <w:r>
                <w:rPr>
                  <w:rStyle w:val="DCNormParaL2Char"/>
                  <w:rFonts w:cs="Times New Roman"/>
                  <w:szCs w:val="24"/>
                </w:rPr>
                <w:t xml:space="preserve"> </w:t>
              </w:r>
              <w:r w:rsidRPr="000444F0">
                <w:rPr>
                  <w:rStyle w:val="DCNormParaL2Char"/>
                  <w:rFonts w:cs="Times New Roman"/>
                  <w:szCs w:val="24"/>
                </w:rPr>
                <w:t xml:space="preserve">before stopping the supply of electricity to the premises on </w:t>
              </w:r>
              <w:r>
                <w:rPr>
                  <w:rStyle w:val="DCNormParaL2Char"/>
                  <w:rFonts w:cs="Times New Roman"/>
                  <w:szCs w:val="24"/>
                </w:rPr>
                <w:t>grounds of Theft of Electricity</w:t>
              </w:r>
            </w:ins>
            <w:ins w:id="69" w:author="Gowling WLG" w:date="2016-11-07T09:00:00Z">
              <w:r w:rsidR="00946F1E" w:rsidRPr="003E3D67">
                <w:rPr>
                  <w:rStyle w:val="DCNormParaL2Char"/>
                  <w:rFonts w:cs="Times New Roman"/>
                  <w:szCs w:val="24"/>
                </w:rPr>
                <w:t>.</w:t>
              </w:r>
            </w:ins>
          </w:p>
        </w:tc>
      </w:tr>
    </w:tbl>
    <w:p w14:paraId="0AB3A1BF" w14:textId="77777777" w:rsidR="00A0673A" w:rsidRPr="00725E72" w:rsidRDefault="00A0673A" w:rsidP="00A0673A">
      <w:pPr>
        <w:pStyle w:val="ListParagraph"/>
        <w:tabs>
          <w:tab w:val="left" w:pos="851"/>
        </w:tabs>
        <w:ind w:left="360"/>
        <w:rPr>
          <w:rFonts w:cs="Times New Roman"/>
          <w:b/>
          <w:color w:val="000000"/>
          <w:szCs w:val="24"/>
        </w:rPr>
      </w:pPr>
    </w:p>
    <w:p w14:paraId="24E24923" w14:textId="2CB1A745" w:rsidR="00D72850" w:rsidRPr="00725E72" w:rsidRDefault="00725E72" w:rsidP="00725E72">
      <w:pPr>
        <w:pStyle w:val="DCSubHeading1Level2"/>
        <w:rPr>
          <w:rFonts w:ascii="Times New Roman" w:hAnsi="Times New Roman" w:cs="Times New Roman"/>
          <w:szCs w:val="24"/>
          <w:u w:val="single"/>
        </w:rPr>
      </w:pPr>
      <w:r w:rsidRPr="00725E72">
        <w:rPr>
          <w:rFonts w:ascii="Times New Roman" w:hAnsi="Times New Roman" w:cs="Times New Roman"/>
          <w:szCs w:val="24"/>
          <w:u w:val="single"/>
        </w:rPr>
        <w:t xml:space="preserve">Add a Reference section to Schedule 23, Paragraph 15.9 (Maintenance of Records) as follows: </w:t>
      </w:r>
    </w:p>
    <w:tbl>
      <w:tblPr>
        <w:tblpPr w:leftFromText="180" w:rightFromText="180" w:vertAnchor="text" w:horzAnchor="margin" w:tblpY="17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D72850" w:rsidRPr="00725E72" w14:paraId="3520F05B" w14:textId="77777777" w:rsidTr="005849E3">
        <w:tc>
          <w:tcPr>
            <w:tcW w:w="9322" w:type="dxa"/>
          </w:tcPr>
          <w:p w14:paraId="181C8CB3" w14:textId="091B7CC8" w:rsidR="00D72850" w:rsidRPr="00725E72" w:rsidRDefault="00725E72" w:rsidP="005849E3">
            <w:pPr>
              <w:pStyle w:val="DCSubHeading1Level2"/>
              <w:rPr>
                <w:rFonts w:ascii="Times New Roman" w:hAnsi="Times New Roman" w:cs="Times New Roman"/>
                <w:szCs w:val="24"/>
              </w:rPr>
            </w:pPr>
            <w:r w:rsidRPr="00725E72">
              <w:rPr>
                <w:rFonts w:ascii="Times New Roman" w:hAnsi="Times New Roman" w:cs="Times New Roman"/>
                <w:szCs w:val="24"/>
              </w:rPr>
              <w:t>REFERENCE</w:t>
            </w:r>
          </w:p>
          <w:p w14:paraId="1C2AE85D" w14:textId="17342C4B" w:rsidR="00D72850" w:rsidRPr="00725E72" w:rsidRDefault="00725E72" w:rsidP="009221F1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725E72">
              <w:rPr>
                <w:rStyle w:val="DCNormParaL2Char"/>
                <w:rFonts w:cs="Times New Roman"/>
                <w:szCs w:val="24"/>
              </w:rPr>
              <w:t xml:space="preserve">Standard licence condition 12A.12 of the Supply Licences obliges </w:t>
            </w:r>
            <w:r w:rsidR="009221F1">
              <w:rPr>
                <w:rStyle w:val="DCNormParaL2Char"/>
                <w:rFonts w:cs="Times New Roman"/>
                <w:szCs w:val="24"/>
              </w:rPr>
              <w:t xml:space="preserve">the </w:t>
            </w:r>
            <w:r w:rsidRPr="00725E72">
              <w:rPr>
                <w:rStyle w:val="DCNormParaL2Char"/>
                <w:rFonts w:cs="Times New Roman"/>
                <w:szCs w:val="24"/>
              </w:rPr>
              <w:t>licensee to keep a record of its compliance with standard licence condition 12A.</w:t>
            </w:r>
          </w:p>
        </w:tc>
      </w:tr>
    </w:tbl>
    <w:p w14:paraId="4BB1B238" w14:textId="77777777" w:rsidR="00D72850" w:rsidRPr="00725E72" w:rsidRDefault="00D72850" w:rsidP="00D72850">
      <w:pPr>
        <w:pStyle w:val="ListParagraph"/>
        <w:tabs>
          <w:tab w:val="left" w:pos="851"/>
        </w:tabs>
        <w:ind w:left="360"/>
        <w:rPr>
          <w:rFonts w:cs="Times New Roman"/>
          <w:b/>
          <w:color w:val="000000"/>
          <w:szCs w:val="24"/>
        </w:rPr>
      </w:pPr>
      <w:bookmarkStart w:id="70" w:name="_Toc323719579"/>
    </w:p>
    <w:p w14:paraId="39B69692" w14:textId="77777777" w:rsidR="00725E72" w:rsidRPr="00725E72" w:rsidRDefault="00725E72" w:rsidP="00725E72">
      <w:pPr>
        <w:pStyle w:val="DCSubHeading1Level2"/>
        <w:rPr>
          <w:rFonts w:ascii="Times New Roman" w:hAnsi="Times New Roman" w:cs="Times New Roman"/>
          <w:szCs w:val="24"/>
          <w:u w:val="single"/>
        </w:rPr>
      </w:pPr>
      <w:r w:rsidRPr="00725E72">
        <w:rPr>
          <w:rFonts w:ascii="Times New Roman" w:hAnsi="Times New Roman" w:cs="Times New Roman"/>
          <w:szCs w:val="24"/>
          <w:u w:val="single"/>
        </w:rPr>
        <w:t xml:space="preserve">Add a Reference section to Schedule 23, Paragraph 15.12 (Reports) as follows: </w:t>
      </w:r>
    </w:p>
    <w:tbl>
      <w:tblPr>
        <w:tblpPr w:leftFromText="180" w:rightFromText="180" w:vertAnchor="text" w:horzAnchor="margin" w:tblpY="17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725E72" w:rsidRPr="00725E72" w14:paraId="26439BDD" w14:textId="77777777" w:rsidTr="008F045D">
        <w:tc>
          <w:tcPr>
            <w:tcW w:w="9322" w:type="dxa"/>
          </w:tcPr>
          <w:p w14:paraId="2CBB33DC" w14:textId="77777777" w:rsidR="00725E72" w:rsidRPr="00725E72" w:rsidRDefault="00725E72" w:rsidP="008F045D">
            <w:pPr>
              <w:pStyle w:val="DCSubHeading1Level2"/>
              <w:rPr>
                <w:rFonts w:ascii="Times New Roman" w:hAnsi="Times New Roman" w:cs="Times New Roman"/>
                <w:szCs w:val="24"/>
              </w:rPr>
            </w:pPr>
            <w:r w:rsidRPr="00725E72">
              <w:rPr>
                <w:rFonts w:ascii="Times New Roman" w:hAnsi="Times New Roman" w:cs="Times New Roman"/>
                <w:szCs w:val="24"/>
              </w:rPr>
              <w:t>REFERENCE</w:t>
            </w:r>
          </w:p>
          <w:p w14:paraId="24C14A14" w14:textId="77777777" w:rsidR="00725E72" w:rsidRPr="00725E72" w:rsidRDefault="00725E72" w:rsidP="008F045D">
            <w:pPr>
              <w:jc w:val="both"/>
              <w:outlineLvl w:val="0"/>
              <w:rPr>
                <w:rStyle w:val="DCNormParaL2Char"/>
                <w:rFonts w:cs="Times New Roman"/>
                <w:szCs w:val="24"/>
              </w:rPr>
            </w:pPr>
            <w:r w:rsidRPr="00725E72">
              <w:rPr>
                <w:rStyle w:val="DCNormParaL2Char"/>
                <w:rFonts w:cs="Times New Roman"/>
                <w:szCs w:val="24"/>
              </w:rPr>
              <w:t xml:space="preserve">Standard licence condition 12A.14 of the Supply Licences obliges licensees to provide the Authority with information regarding compliance with standard licence condition 12A. </w:t>
            </w:r>
          </w:p>
        </w:tc>
      </w:tr>
    </w:tbl>
    <w:p w14:paraId="0663F2CD" w14:textId="4793F6B0" w:rsidR="00D6739C" w:rsidRDefault="00D6739C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14:paraId="2EB86295" w14:textId="31182583" w:rsidR="00725E72" w:rsidRPr="00725E72" w:rsidRDefault="00725E72" w:rsidP="00725E72">
      <w:pPr>
        <w:tabs>
          <w:tab w:val="left" w:pos="851"/>
        </w:tabs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25E7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Amend Schedule 23, Appendix 1 (Relevant Statutory and Regulatory Provisions):</w:t>
      </w:r>
    </w:p>
    <w:p w14:paraId="72AAC711" w14:textId="77777777" w:rsidR="00725E72" w:rsidRPr="00725E72" w:rsidRDefault="00725E72" w:rsidP="00725E72">
      <w:pPr>
        <w:tabs>
          <w:tab w:val="left" w:pos="851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725E72">
        <w:rPr>
          <w:rFonts w:ascii="Times New Roman" w:hAnsi="Times New Roman" w:cs="Times New Roman"/>
          <w:color w:val="000000"/>
          <w:sz w:val="24"/>
          <w:szCs w:val="24"/>
        </w:rPr>
        <w:t xml:space="preserve">Replace the following two rows in the Electricity Supply Licence table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7"/>
        <w:gridCol w:w="5799"/>
        <w:gridCol w:w="2046"/>
      </w:tblGrid>
      <w:tr w:rsidR="00725E72" w14:paraId="0F7B476A" w14:textId="77777777" w:rsidTr="00A0673A">
        <w:tc>
          <w:tcPr>
            <w:tcW w:w="1397" w:type="dxa"/>
          </w:tcPr>
          <w:p w14:paraId="35F44F08" w14:textId="77777777" w:rsidR="00725E72" w:rsidRPr="00725E72" w:rsidRDefault="00725E72" w:rsidP="00725E72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5E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Standard</w:t>
            </w:r>
          </w:p>
          <w:p w14:paraId="7888B6D3" w14:textId="77777777" w:rsidR="00725E72" w:rsidRPr="00725E72" w:rsidRDefault="00725E72" w:rsidP="00725E72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5E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Licence</w:t>
            </w:r>
          </w:p>
          <w:p w14:paraId="2FDAC373" w14:textId="77777777" w:rsidR="00725E72" w:rsidRPr="00725E72" w:rsidRDefault="00725E72" w:rsidP="00725E72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5E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Condition</w:t>
            </w:r>
          </w:p>
          <w:p w14:paraId="04B6ECF9" w14:textId="0F5AF33E" w:rsidR="00725E72" w:rsidRDefault="00725E72" w:rsidP="00725E72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99" w:type="dxa"/>
          </w:tcPr>
          <w:p w14:paraId="78ADD283" w14:textId="74B6D4A7" w:rsidR="00725E72" w:rsidRDefault="00725E72" w:rsidP="00725E72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5E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Details </w:t>
            </w:r>
          </w:p>
        </w:tc>
        <w:tc>
          <w:tcPr>
            <w:tcW w:w="2046" w:type="dxa"/>
          </w:tcPr>
          <w:p w14:paraId="3F71E56C" w14:textId="25090627" w:rsidR="00725E72" w:rsidRDefault="00725E72" w:rsidP="00725E72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5E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Notes</w:t>
            </w:r>
          </w:p>
        </w:tc>
      </w:tr>
      <w:tr w:rsidR="00725E72" w14:paraId="15096A98" w14:textId="77777777" w:rsidTr="00A0673A">
        <w:tc>
          <w:tcPr>
            <w:tcW w:w="1397" w:type="dxa"/>
          </w:tcPr>
          <w:p w14:paraId="541B3204" w14:textId="74CF8C73" w:rsidR="00725E72" w:rsidRDefault="00725E72" w:rsidP="00A0673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del w:id="71" w:author="Gowling WLG" w:date="2016-11-04T15:33:00Z">
              <w:r w:rsidRPr="00725E72" w:rsidDel="00A0673A">
                <w:rPr>
                  <w:rFonts w:ascii="Times New Roman" w:hAnsi="Times New Roman" w:cs="Times New Roman"/>
                  <w:b/>
                  <w:color w:val="000000"/>
                  <w:sz w:val="24"/>
                  <w:szCs w:val="24"/>
                </w:rPr>
                <w:delText>SLC 12.14</w:delText>
              </w:r>
            </w:del>
          </w:p>
        </w:tc>
        <w:tc>
          <w:tcPr>
            <w:tcW w:w="5799" w:type="dxa"/>
          </w:tcPr>
          <w:p w14:paraId="325A9F77" w14:textId="1F3CA696" w:rsidR="00725E72" w:rsidRPr="00A0673A" w:rsidRDefault="00725E72" w:rsidP="00A0673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del w:id="72" w:author="Gowling WLG" w:date="2016-11-04T15:33:00Z">
              <w:r w:rsidRP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>Unless the Authority otherwise consents, the licensee</w:delText>
              </w:r>
              <w:r w:rsid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 xml:space="preserve"> </w:delText>
              </w:r>
              <w:r w:rsidRP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>must take all reasonable steps to ensure that it</w:delText>
              </w:r>
              <w:r w:rsid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 xml:space="preserve"> </w:delText>
              </w:r>
              <w:r w:rsidRP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>inspects, at least once every two years, any Non-</w:delText>
              </w:r>
              <w:r w:rsidRPr="00A0673A" w:rsidDel="00A0673A">
                <w:delText xml:space="preserve"> </w:delText>
              </w:r>
              <w:r w:rsidRP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>Half-Hourly Meter in respect of premises at which it</w:delText>
              </w:r>
              <w:r w:rsid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 xml:space="preserve"> </w:delText>
              </w:r>
              <w:r w:rsidRP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>has at all times during that period been the Relevant</w:delText>
              </w:r>
              <w:r w:rsid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 xml:space="preserve"> </w:delText>
              </w:r>
              <w:r w:rsidRP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>Electricity Supplier.</w:delText>
              </w:r>
            </w:del>
          </w:p>
        </w:tc>
        <w:tc>
          <w:tcPr>
            <w:tcW w:w="2046" w:type="dxa"/>
          </w:tcPr>
          <w:p w14:paraId="3B5E15AB" w14:textId="08FD5D42" w:rsidR="00725E72" w:rsidRPr="00A0673A" w:rsidDel="00A0673A" w:rsidRDefault="00725E72" w:rsidP="00A0673A">
            <w:pPr>
              <w:tabs>
                <w:tab w:val="left" w:pos="851"/>
              </w:tabs>
              <w:jc w:val="both"/>
              <w:rPr>
                <w:del w:id="73" w:author="Gowling WLG" w:date="2016-11-04T15:33:00Z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del w:id="74" w:author="Gowling WLG" w:date="2016-11-04T15:33:00Z">
              <w:r w:rsidRP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>Obligation to inspect</w:delText>
              </w:r>
            </w:del>
          </w:p>
          <w:p w14:paraId="59A4742B" w14:textId="7AEF5D61" w:rsidR="00725E72" w:rsidRPr="00A0673A" w:rsidRDefault="00725E72" w:rsidP="00A0673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del w:id="75" w:author="Gowling WLG" w:date="2016-11-04T15:33:00Z">
              <w:r w:rsidRP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>metering</w:delText>
              </w:r>
            </w:del>
          </w:p>
        </w:tc>
      </w:tr>
      <w:tr w:rsidR="00725E72" w14:paraId="23CA190D" w14:textId="77777777" w:rsidTr="00A0673A">
        <w:tc>
          <w:tcPr>
            <w:tcW w:w="1397" w:type="dxa"/>
          </w:tcPr>
          <w:p w14:paraId="254AFBF2" w14:textId="63B27874" w:rsidR="00725E72" w:rsidRDefault="00725E72" w:rsidP="00A0673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del w:id="76" w:author="Gowling WLG" w:date="2016-11-04T15:33:00Z">
              <w:r w:rsidRPr="00725E72" w:rsidDel="00A0673A">
                <w:rPr>
                  <w:rFonts w:ascii="Times New Roman" w:hAnsi="Times New Roman" w:cs="Times New Roman"/>
                  <w:b/>
                  <w:color w:val="000000"/>
                  <w:sz w:val="24"/>
                  <w:szCs w:val="24"/>
                </w:rPr>
                <w:delText>LC 12.16</w:delText>
              </w:r>
            </w:del>
          </w:p>
        </w:tc>
        <w:tc>
          <w:tcPr>
            <w:tcW w:w="5799" w:type="dxa"/>
          </w:tcPr>
          <w:p w14:paraId="0F433511" w14:textId="5A11540D" w:rsidR="00725E72" w:rsidRPr="00A0673A" w:rsidDel="00A0673A" w:rsidRDefault="00725E72" w:rsidP="00A0673A">
            <w:pPr>
              <w:tabs>
                <w:tab w:val="left" w:pos="851"/>
              </w:tabs>
              <w:jc w:val="both"/>
              <w:rPr>
                <w:del w:id="77" w:author="Gowling WLG" w:date="2016-11-04T15:33:00Z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del w:id="78" w:author="Gowling WLG" w:date="2016-11-04T15:33:00Z">
              <w:r w:rsidRP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>An inspection under paragraph 12.14 must include:</w:delText>
              </w:r>
            </w:del>
          </w:p>
          <w:p w14:paraId="2057841A" w14:textId="767CC571" w:rsidR="00725E72" w:rsidRPr="00A0673A" w:rsidDel="00A0673A" w:rsidRDefault="00725E72" w:rsidP="00A0673A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</w:tabs>
              <w:spacing w:after="0" w:line="240" w:lineRule="auto"/>
              <w:jc w:val="both"/>
              <w:rPr>
                <w:del w:id="79" w:author="Gowling WLG" w:date="2016-11-04T15:33:00Z"/>
                <w:rFonts w:cs="Times New Roman"/>
                <w:color w:val="000000"/>
                <w:szCs w:val="24"/>
              </w:rPr>
            </w:pPr>
            <w:del w:id="80" w:author="Gowling WLG" w:date="2016-11-04T15:33:00Z">
              <w:r w:rsidRPr="00A0673A" w:rsidDel="00A0673A">
                <w:rPr>
                  <w:rFonts w:cs="Times New Roman"/>
                  <w:color w:val="000000"/>
                  <w:szCs w:val="24"/>
                </w:rPr>
                <w:delText>taking a meter reading; and</w:delText>
              </w:r>
            </w:del>
          </w:p>
          <w:p w14:paraId="64C3E1F7" w14:textId="4BCA08E8" w:rsidR="00725E72" w:rsidRPr="00A0673A" w:rsidDel="00A0673A" w:rsidRDefault="00725E72" w:rsidP="00A0673A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</w:tabs>
              <w:spacing w:after="0" w:line="240" w:lineRule="auto"/>
              <w:jc w:val="both"/>
              <w:rPr>
                <w:del w:id="81" w:author="Gowling WLG" w:date="2016-11-04T15:33:00Z"/>
                <w:rFonts w:cs="Times New Roman"/>
                <w:color w:val="000000"/>
                <w:szCs w:val="24"/>
              </w:rPr>
            </w:pPr>
            <w:del w:id="82" w:author="Gowling WLG" w:date="2016-11-04T15:33:00Z">
              <w:r w:rsidRPr="00A0673A" w:rsidDel="00A0673A">
                <w:rPr>
                  <w:rFonts w:cs="Times New Roman"/>
                  <w:color w:val="000000"/>
                  <w:szCs w:val="24"/>
                </w:rPr>
                <w:delText>a visual inspection of any Metering Equipment</w:delText>
              </w:r>
              <w:r w:rsidR="00A0673A" w:rsidRPr="00A0673A" w:rsidDel="00A0673A">
                <w:rPr>
                  <w:rFonts w:cs="Times New Roman"/>
                  <w:color w:val="000000"/>
                  <w:szCs w:val="24"/>
                </w:rPr>
                <w:delText xml:space="preserve"> </w:delText>
              </w:r>
              <w:r w:rsidRPr="00A0673A" w:rsidDel="00A0673A">
                <w:rPr>
                  <w:rFonts w:cs="Times New Roman"/>
                  <w:color w:val="000000"/>
                  <w:szCs w:val="24"/>
                </w:rPr>
                <w:delText>for the purpose of assessing whether:</w:delText>
              </w:r>
            </w:del>
          </w:p>
          <w:p w14:paraId="6BBAB94E" w14:textId="1FD96C5E" w:rsidR="00725E72" w:rsidRPr="00A0673A" w:rsidDel="00A0673A" w:rsidRDefault="00725E72" w:rsidP="00A0673A">
            <w:pPr>
              <w:pStyle w:val="ListParagraph"/>
              <w:numPr>
                <w:ilvl w:val="0"/>
                <w:numId w:val="10"/>
              </w:numPr>
              <w:tabs>
                <w:tab w:val="left" w:pos="851"/>
              </w:tabs>
              <w:spacing w:after="0" w:line="240" w:lineRule="auto"/>
              <w:jc w:val="both"/>
              <w:rPr>
                <w:del w:id="83" w:author="Gowling WLG" w:date="2016-11-04T15:33:00Z"/>
                <w:rFonts w:cs="Times New Roman"/>
                <w:color w:val="000000"/>
                <w:szCs w:val="24"/>
              </w:rPr>
            </w:pPr>
            <w:del w:id="84" w:author="Gowling WLG" w:date="2016-11-04T15:33:00Z">
              <w:r w:rsidRPr="00A0673A" w:rsidDel="00A0673A">
                <w:rPr>
                  <w:rFonts w:cs="Times New Roman"/>
                  <w:color w:val="000000"/>
                  <w:szCs w:val="24"/>
                </w:rPr>
                <w:delText>there has been damage to the</w:delText>
              </w:r>
              <w:r w:rsidR="00A0673A" w:rsidRPr="00A0673A" w:rsidDel="00A0673A">
                <w:rPr>
                  <w:rFonts w:cs="Times New Roman"/>
                  <w:color w:val="000000"/>
                  <w:szCs w:val="24"/>
                </w:rPr>
                <w:delText xml:space="preserve"> </w:delText>
              </w:r>
              <w:r w:rsidRPr="00A0673A" w:rsidDel="00A0673A">
                <w:rPr>
                  <w:rFonts w:cs="Times New Roman"/>
                  <w:color w:val="000000"/>
                  <w:szCs w:val="24"/>
                </w:rPr>
                <w:delText>Metering Equipment or to any</w:delText>
              </w:r>
              <w:r w:rsidR="00A0673A" w:rsidRPr="00A0673A" w:rsidDel="00A0673A">
                <w:rPr>
                  <w:rFonts w:cs="Times New Roman"/>
                  <w:color w:val="000000"/>
                  <w:szCs w:val="24"/>
                </w:rPr>
                <w:delText xml:space="preserve"> </w:delText>
              </w:r>
              <w:r w:rsidRPr="00A0673A" w:rsidDel="00A0673A">
                <w:rPr>
                  <w:rFonts w:cs="Times New Roman"/>
                  <w:color w:val="000000"/>
                  <w:szCs w:val="24"/>
                </w:rPr>
                <w:delText>electrical plant or electric line;</w:delText>
              </w:r>
            </w:del>
          </w:p>
          <w:p w14:paraId="709A4CB5" w14:textId="2F451723" w:rsidR="00725E72" w:rsidRPr="00A0673A" w:rsidDel="00A0673A" w:rsidRDefault="00725E72" w:rsidP="00A0673A">
            <w:pPr>
              <w:pStyle w:val="ListParagraph"/>
              <w:numPr>
                <w:ilvl w:val="0"/>
                <w:numId w:val="10"/>
              </w:numPr>
              <w:tabs>
                <w:tab w:val="left" w:pos="851"/>
              </w:tabs>
              <w:spacing w:after="0" w:line="240" w:lineRule="auto"/>
              <w:jc w:val="both"/>
              <w:rPr>
                <w:del w:id="85" w:author="Gowling WLG" w:date="2016-11-04T15:33:00Z"/>
                <w:rFonts w:cs="Times New Roman"/>
                <w:color w:val="000000"/>
                <w:szCs w:val="24"/>
              </w:rPr>
            </w:pPr>
            <w:del w:id="86" w:author="Gowling WLG" w:date="2016-11-04T15:33:00Z">
              <w:r w:rsidRPr="00A0673A" w:rsidDel="00A0673A">
                <w:rPr>
                  <w:rFonts w:cs="Times New Roman"/>
                  <w:color w:val="000000"/>
                  <w:szCs w:val="24"/>
                </w:rPr>
                <w:delText>there has been interference with the</w:delText>
              </w:r>
              <w:r w:rsidR="00A0673A" w:rsidRPr="00A0673A" w:rsidDel="00A0673A">
                <w:rPr>
                  <w:rFonts w:cs="Times New Roman"/>
                  <w:color w:val="000000"/>
                  <w:szCs w:val="24"/>
                </w:rPr>
                <w:delText xml:space="preserve"> </w:delText>
              </w:r>
              <w:r w:rsidRPr="00A0673A" w:rsidDel="00A0673A">
                <w:rPr>
                  <w:rFonts w:cs="Times New Roman"/>
                  <w:color w:val="000000"/>
                  <w:szCs w:val="24"/>
                </w:rPr>
                <w:delText>Non-Half-Hourly Meter to alter its</w:delText>
              </w:r>
              <w:r w:rsidR="00A0673A" w:rsidRPr="00A0673A" w:rsidDel="00A0673A">
                <w:rPr>
                  <w:rFonts w:cs="Times New Roman"/>
                  <w:color w:val="000000"/>
                  <w:szCs w:val="24"/>
                </w:rPr>
                <w:delText xml:space="preserve"> </w:delText>
              </w:r>
              <w:r w:rsidRPr="00A0673A" w:rsidDel="00A0673A">
                <w:rPr>
                  <w:rFonts w:cs="Times New Roman"/>
                  <w:color w:val="000000"/>
                  <w:szCs w:val="24"/>
                </w:rPr>
                <w:delText>register or prevent it from duly</w:delText>
              </w:r>
              <w:r w:rsidR="00A0673A" w:rsidRPr="00A0673A" w:rsidDel="00A0673A">
                <w:rPr>
                  <w:rFonts w:cs="Times New Roman"/>
                  <w:color w:val="000000"/>
                  <w:szCs w:val="24"/>
                </w:rPr>
                <w:delText xml:space="preserve"> </w:delText>
              </w:r>
              <w:r w:rsidRPr="00A0673A" w:rsidDel="00A0673A">
                <w:rPr>
                  <w:rFonts w:cs="Times New Roman"/>
                  <w:color w:val="000000"/>
                  <w:szCs w:val="24"/>
                </w:rPr>
                <w:delText>registering the quantity of electricity</w:delText>
              </w:r>
              <w:r w:rsidR="00A0673A" w:rsidRPr="00A0673A" w:rsidDel="00A0673A">
                <w:rPr>
                  <w:rFonts w:cs="Times New Roman"/>
                  <w:color w:val="000000"/>
                  <w:szCs w:val="24"/>
                </w:rPr>
                <w:delText xml:space="preserve"> </w:delText>
              </w:r>
              <w:r w:rsidRPr="00A0673A" w:rsidDel="00A0673A">
                <w:rPr>
                  <w:rFonts w:cs="Times New Roman"/>
                  <w:color w:val="000000"/>
                  <w:szCs w:val="24"/>
                </w:rPr>
                <w:delText>supplied; or</w:delText>
              </w:r>
            </w:del>
          </w:p>
          <w:p w14:paraId="48B04BA1" w14:textId="1D9B23A0" w:rsidR="00725E72" w:rsidRPr="00A0673A" w:rsidRDefault="00725E72" w:rsidP="009221F1">
            <w:pPr>
              <w:pStyle w:val="ListParagraph"/>
              <w:tabs>
                <w:tab w:val="left" w:pos="851"/>
              </w:tabs>
              <w:spacing w:after="0" w:line="240" w:lineRule="auto"/>
              <w:jc w:val="both"/>
              <w:rPr>
                <w:rFonts w:cs="Times New Roman"/>
                <w:color w:val="000000"/>
                <w:szCs w:val="24"/>
              </w:rPr>
            </w:pPr>
            <w:del w:id="87" w:author="Gowling WLG" w:date="2016-11-04T15:33:00Z">
              <w:r w:rsidRPr="00A0673A" w:rsidDel="00A0673A">
                <w:rPr>
                  <w:rFonts w:cs="Times New Roman"/>
                  <w:color w:val="000000"/>
                  <w:szCs w:val="24"/>
                </w:rPr>
                <w:delText>the Non-Half-Hourly Meter has</w:delText>
              </w:r>
              <w:r w:rsidR="00A0673A" w:rsidRPr="00A0673A" w:rsidDel="00A0673A">
                <w:rPr>
                  <w:rFonts w:cs="Times New Roman"/>
                  <w:color w:val="000000"/>
                  <w:szCs w:val="24"/>
                </w:rPr>
                <w:delText xml:space="preserve"> </w:delText>
              </w:r>
              <w:r w:rsidRPr="00A0673A" w:rsidDel="00A0673A">
                <w:rPr>
                  <w:rFonts w:cs="Times New Roman"/>
                  <w:color w:val="000000"/>
                  <w:szCs w:val="24"/>
                </w:rPr>
                <w:delText>deteriorated in any way that might</w:delText>
              </w:r>
              <w:r w:rsidR="00A0673A" w:rsidDel="00A0673A">
                <w:rPr>
                  <w:rFonts w:cs="Times New Roman"/>
                  <w:color w:val="000000"/>
                  <w:szCs w:val="24"/>
                </w:rPr>
                <w:delText xml:space="preserve"> </w:delText>
              </w:r>
              <w:r w:rsidRPr="00A0673A" w:rsidDel="00A0673A">
                <w:rPr>
                  <w:rFonts w:cs="Times New Roman"/>
                  <w:color w:val="000000"/>
                  <w:szCs w:val="24"/>
                </w:rPr>
                <w:delText>affect its safety or proper functioning.</w:delText>
              </w:r>
            </w:del>
          </w:p>
        </w:tc>
        <w:tc>
          <w:tcPr>
            <w:tcW w:w="2046" w:type="dxa"/>
          </w:tcPr>
          <w:p w14:paraId="7007DFBD" w14:textId="594C0E50" w:rsidR="00725E72" w:rsidRPr="00A0673A" w:rsidDel="00A0673A" w:rsidRDefault="00725E72" w:rsidP="00A0673A">
            <w:pPr>
              <w:tabs>
                <w:tab w:val="left" w:pos="851"/>
              </w:tabs>
              <w:jc w:val="both"/>
              <w:rPr>
                <w:del w:id="88" w:author="Gowling WLG" w:date="2016-11-04T15:33:00Z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del w:id="89" w:author="Gowling WLG" w:date="2016-11-04T15:33:00Z">
              <w:r w:rsidRP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>Obligation to inspect</w:delText>
              </w:r>
            </w:del>
          </w:p>
          <w:p w14:paraId="2E523BBA" w14:textId="55CDFA8A" w:rsidR="00725E72" w:rsidRPr="00A0673A" w:rsidRDefault="00725E72" w:rsidP="00A0673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del w:id="90" w:author="Gowling WLG" w:date="2016-11-04T15:33:00Z">
              <w:r w:rsidRPr="00A0673A" w:rsidDel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delText>metering</w:delText>
              </w:r>
            </w:del>
          </w:p>
        </w:tc>
      </w:tr>
      <w:tr w:rsidR="00725E72" w14:paraId="797514C6" w14:textId="77777777" w:rsidTr="00A0673A">
        <w:tc>
          <w:tcPr>
            <w:tcW w:w="1397" w:type="dxa"/>
          </w:tcPr>
          <w:p w14:paraId="1B2FD055" w14:textId="4BA4E0A5" w:rsidR="00725E72" w:rsidRDefault="00A0673A" w:rsidP="00A0673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ins w:id="91" w:author="Gowling WLG" w:date="2016-11-04T15:33:00Z">
              <w:r w:rsidRPr="00A0673A">
                <w:rPr>
                  <w:rFonts w:ascii="Times New Roman" w:hAnsi="Times New Roman" w:cs="Times New Roman"/>
                  <w:b/>
                  <w:color w:val="000000"/>
                  <w:sz w:val="24"/>
                  <w:szCs w:val="24"/>
                </w:rPr>
                <w:t>SLC 12A.1 and 12A.2</w:t>
              </w:r>
            </w:ins>
          </w:p>
        </w:tc>
        <w:tc>
          <w:tcPr>
            <w:tcW w:w="5799" w:type="dxa"/>
          </w:tcPr>
          <w:p w14:paraId="145800BB" w14:textId="1209A420" w:rsidR="00725E72" w:rsidRPr="00A0673A" w:rsidRDefault="00A0673A" w:rsidP="00A0673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ins w:id="92" w:author="Gowling WLG" w:date="2016-11-04T15:34:00Z">
              <w:r w:rsidRPr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The licensee and its Representatives must take all reasonable steps to secure achievement of the 'Objective' – being (a) detection of Theft of Electricity, investigation of suspected Theft of Electricity, prevention of Theft of Electricity once detected, and prevention of Theft of Electricity by other means; and (b) when taking those steps, behaving in a fair, transparent, not misleading, appropriate and professional manner; and taking into account whether Domestic Customers and/or the occupiers of Domestic Premises who are of Pensionable Age, disabled or chronically sick will have difficulty in paying all or part of the relevant charges.   </w:t>
              </w:r>
            </w:ins>
          </w:p>
        </w:tc>
        <w:tc>
          <w:tcPr>
            <w:tcW w:w="2046" w:type="dxa"/>
          </w:tcPr>
          <w:p w14:paraId="0F20D416" w14:textId="1A16FAFF" w:rsidR="00725E72" w:rsidRPr="00A0673A" w:rsidRDefault="00A0673A" w:rsidP="00A0673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ins w:id="93" w:author="Gowling WLG" w:date="2016-11-04T15:33:00Z">
              <w:r w:rsidRPr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Objective in respect of Theft of Electricity</w:t>
              </w:r>
            </w:ins>
          </w:p>
        </w:tc>
      </w:tr>
      <w:tr w:rsidR="00725E72" w14:paraId="46E9AA84" w14:textId="77777777" w:rsidTr="00112C17">
        <w:trPr>
          <w:trHeight w:val="1159"/>
        </w:trPr>
        <w:tc>
          <w:tcPr>
            <w:tcW w:w="1397" w:type="dxa"/>
          </w:tcPr>
          <w:p w14:paraId="769F67B1" w14:textId="5160DB16" w:rsidR="00725E72" w:rsidRDefault="00A0673A" w:rsidP="00A0673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ins w:id="94" w:author="Gowling WLG" w:date="2016-11-04T15:33:00Z">
              <w:r w:rsidRPr="00A0673A">
                <w:rPr>
                  <w:rFonts w:ascii="Times New Roman" w:hAnsi="Times New Roman" w:cs="Times New Roman"/>
                  <w:b/>
                  <w:color w:val="000000"/>
                  <w:sz w:val="24"/>
                  <w:szCs w:val="24"/>
                </w:rPr>
                <w:t>SLC 12A.11 to 12A.15</w:t>
              </w:r>
            </w:ins>
          </w:p>
        </w:tc>
        <w:tc>
          <w:tcPr>
            <w:tcW w:w="5799" w:type="dxa"/>
          </w:tcPr>
          <w:p w14:paraId="5C59E909" w14:textId="0FE4A37E" w:rsidR="00725E72" w:rsidRPr="00A0673A" w:rsidRDefault="00A0673A" w:rsidP="00A0673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ins w:id="95" w:author="Gowling WLG" w:date="2016-11-04T15:34:00Z">
              <w:r w:rsidRPr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The licensee must comply with certain specified standards in respect of Theft of Electricity investigations, treatment of vulnerable occupiers, disconnections, provision of information to occupiers, and record keeping.    </w:t>
              </w:r>
            </w:ins>
          </w:p>
        </w:tc>
        <w:tc>
          <w:tcPr>
            <w:tcW w:w="2046" w:type="dxa"/>
          </w:tcPr>
          <w:p w14:paraId="004DE227" w14:textId="51D52482" w:rsidR="00725E72" w:rsidRPr="00A0673A" w:rsidRDefault="00A0673A" w:rsidP="00A0673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ins w:id="96" w:author="Gowling WLG" w:date="2016-11-04T15:33:00Z">
              <w:r w:rsidRPr="00A0673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Standards for Theft of Electricity investigations</w:t>
              </w:r>
            </w:ins>
          </w:p>
        </w:tc>
      </w:tr>
    </w:tbl>
    <w:p w14:paraId="753B9C65" w14:textId="77777777" w:rsidR="00725E72" w:rsidRPr="00725E72" w:rsidRDefault="00725E72" w:rsidP="00725E72">
      <w:pPr>
        <w:tabs>
          <w:tab w:val="left" w:pos="851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</w:p>
    <w:bookmarkEnd w:id="70"/>
    <w:p w14:paraId="635DB253" w14:textId="1D68DF7A" w:rsidR="00957A86" w:rsidRPr="00725E72" w:rsidRDefault="00957A86" w:rsidP="00354B09">
      <w:pPr>
        <w:pStyle w:val="Heading2"/>
        <w:widowControl w:val="0"/>
        <w:numPr>
          <w:ilvl w:val="0"/>
          <w:numId w:val="0"/>
        </w:numPr>
        <w:ind w:left="720" w:hanging="720"/>
        <w:jc w:val="right"/>
        <w:rPr>
          <w:rFonts w:cs="Times New Roman"/>
          <w:szCs w:val="24"/>
        </w:rPr>
      </w:pPr>
      <w:r w:rsidRPr="00725E72">
        <w:rPr>
          <w:rFonts w:cs="Times New Roman"/>
          <w:b/>
          <w:szCs w:val="24"/>
        </w:rPr>
        <w:t>Gowling WLG (UK) LLP</w:t>
      </w:r>
      <w:r w:rsidRPr="00725E72">
        <w:rPr>
          <w:rFonts w:cs="Times New Roman"/>
          <w:b/>
          <w:szCs w:val="24"/>
        </w:rPr>
        <w:br/>
      </w:r>
      <w:r w:rsidR="00BD7145" w:rsidRPr="00725E72">
        <w:rPr>
          <w:rFonts w:cs="Times New Roman"/>
          <w:b/>
          <w:szCs w:val="24"/>
        </w:rPr>
        <w:t>7 November</w:t>
      </w:r>
      <w:r w:rsidRPr="00725E72">
        <w:rPr>
          <w:rFonts w:cs="Times New Roman"/>
          <w:b/>
          <w:szCs w:val="24"/>
        </w:rPr>
        <w:t xml:space="preserve"> 2016</w:t>
      </w:r>
    </w:p>
    <w:sectPr w:rsidR="00957A86" w:rsidRPr="00725E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0C250" w14:textId="77777777" w:rsidR="00957A86" w:rsidRDefault="00957A86" w:rsidP="00957A86">
      <w:pPr>
        <w:spacing w:after="0" w:line="240" w:lineRule="auto"/>
      </w:pPr>
      <w:r>
        <w:separator/>
      </w:r>
    </w:p>
  </w:endnote>
  <w:endnote w:type="continuationSeparator" w:id="0">
    <w:p w14:paraId="07A098A2" w14:textId="77777777" w:rsidR="00957A86" w:rsidRDefault="00957A86" w:rsidP="00957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04ACA" w14:textId="77777777" w:rsidR="00BC367D" w:rsidRDefault="00BC36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4F689" w14:textId="77777777" w:rsidR="00BC367D" w:rsidRDefault="00BC36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4B2B7" w14:textId="77777777" w:rsidR="00BC367D" w:rsidRDefault="00BC3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CDD08" w14:textId="77777777" w:rsidR="00957A86" w:rsidRDefault="00957A86" w:rsidP="00957A86">
      <w:pPr>
        <w:spacing w:after="0" w:line="240" w:lineRule="auto"/>
      </w:pPr>
      <w:r>
        <w:separator/>
      </w:r>
    </w:p>
  </w:footnote>
  <w:footnote w:type="continuationSeparator" w:id="0">
    <w:p w14:paraId="2A1D0BEB" w14:textId="77777777" w:rsidR="00957A86" w:rsidRDefault="00957A86" w:rsidP="00957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5BCE4" w14:textId="77777777" w:rsidR="00BC367D" w:rsidRDefault="00BC36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71CE2" w14:textId="10785A03" w:rsidR="00957A86" w:rsidRPr="00957A86" w:rsidRDefault="00957A86" w:rsidP="00957A86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957A86">
      <w:rPr>
        <w:rFonts w:ascii="Times New Roman" w:hAnsi="Times New Roman" w:cs="Times New Roman"/>
        <w:sz w:val="24"/>
        <w:szCs w:val="24"/>
      </w:rPr>
      <w:t xml:space="preserve">Gowling WLG: </w:t>
    </w:r>
    <w:r w:rsidR="00BD7145">
      <w:rPr>
        <w:rFonts w:ascii="Times New Roman" w:hAnsi="Times New Roman" w:cs="Times New Roman"/>
        <w:sz w:val="24"/>
        <w:szCs w:val="24"/>
      </w:rPr>
      <w:t>7 November</w:t>
    </w:r>
    <w:r w:rsidRPr="00957A86">
      <w:rPr>
        <w:rFonts w:ascii="Times New Roman" w:hAnsi="Times New Roman" w:cs="Times New Roman"/>
        <w:sz w:val="24"/>
        <w:szCs w:val="24"/>
      </w:rPr>
      <w:t xml:space="preserve"> 2016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5AE2D" w14:textId="77777777" w:rsidR="00BC367D" w:rsidRDefault="00BC36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3AF7"/>
    <w:multiLevelType w:val="hybridMultilevel"/>
    <w:tmpl w:val="B0F8C9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955A0"/>
    <w:multiLevelType w:val="multilevel"/>
    <w:tmpl w:val="56207D2A"/>
    <w:styleLink w:val="DCAphaCaps1"/>
    <w:lvl w:ilvl="0">
      <w:start w:val="1"/>
      <w:numFmt w:val="upperLetter"/>
      <w:lvlText w:val="(%1)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6981476"/>
    <w:multiLevelType w:val="hybridMultilevel"/>
    <w:tmpl w:val="96D03F36"/>
    <w:lvl w:ilvl="0" w:tplc="30F47D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1F4"/>
    <w:multiLevelType w:val="multilevel"/>
    <w:tmpl w:val="220C8842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-432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ind w:left="-4320" w:firstLine="0"/>
      </w:pPr>
      <w:rPr>
        <w:rFonts w:hint="default"/>
        <w:b w:val="0"/>
      </w:rPr>
    </w:lvl>
    <w:lvl w:ilvl="5">
      <w:start w:val="1"/>
      <w:numFmt w:val="lowerRoman"/>
      <w:pStyle w:val="Heading6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pStyle w:val="Heading7"/>
      <w:lvlText w:val="%7."/>
      <w:lvlJc w:val="left"/>
      <w:pPr>
        <w:ind w:left="-432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abstractNum w:abstractNumId="4" w15:restartNumberingAfterBreak="0">
    <w:nsid w:val="2EE53BAE"/>
    <w:multiLevelType w:val="multilevel"/>
    <w:tmpl w:val="8F227D00"/>
    <w:lvl w:ilvl="0">
      <w:start w:val="1"/>
      <w:numFmt w:val="lowerLetter"/>
      <w:pStyle w:val="DCUSATableTexta"/>
      <w:lvlText w:val="(%1)"/>
      <w:lvlJc w:val="left"/>
      <w:pPr>
        <w:ind w:left="357" w:hanging="357"/>
      </w:pPr>
      <w:rPr>
        <w:rFonts w:hint="default"/>
        <w:b w:val="0"/>
      </w:rPr>
    </w:lvl>
    <w:lvl w:ilvl="1">
      <w:start w:val="1"/>
      <w:numFmt w:val="bullet"/>
      <w:pStyle w:val="DCUSATableTextbulletpt"/>
      <w:lvlText w:val="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3EB571EB"/>
    <w:multiLevelType w:val="multilevel"/>
    <w:tmpl w:val="050E276C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CFF2971"/>
    <w:multiLevelType w:val="multilevel"/>
    <w:tmpl w:val="03368E40"/>
    <w:styleLink w:val="AlphaCaps"/>
    <w:lvl w:ilvl="0">
      <w:start w:val="1"/>
      <w:numFmt w:val="upperLetter"/>
      <w:lvlText w:val="(%1)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pStyle w:val="StyleHeading2level2level2Left175cmHanging136cm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85E6792"/>
    <w:multiLevelType w:val="hybridMultilevel"/>
    <w:tmpl w:val="1888609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81EC9"/>
    <w:multiLevelType w:val="multilevel"/>
    <w:tmpl w:val="6592263E"/>
    <w:lvl w:ilvl="0">
      <w:start w:val="1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A85166D"/>
    <w:multiLevelType w:val="hybridMultilevel"/>
    <w:tmpl w:val="B1686346"/>
    <w:lvl w:ilvl="0" w:tplc="DE1E9F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0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B56"/>
    <w:rsid w:val="0000731D"/>
    <w:rsid w:val="000315E1"/>
    <w:rsid w:val="000374DF"/>
    <w:rsid w:val="000444F0"/>
    <w:rsid w:val="0004663C"/>
    <w:rsid w:val="00064924"/>
    <w:rsid w:val="00103693"/>
    <w:rsid w:val="00105EE1"/>
    <w:rsid w:val="0010684C"/>
    <w:rsid w:val="00112C17"/>
    <w:rsid w:val="00122FC9"/>
    <w:rsid w:val="00175C7F"/>
    <w:rsid w:val="00177FBE"/>
    <w:rsid w:val="001B792F"/>
    <w:rsid w:val="001C685F"/>
    <w:rsid w:val="001E043F"/>
    <w:rsid w:val="00221D5E"/>
    <w:rsid w:val="00251AAC"/>
    <w:rsid w:val="002604D8"/>
    <w:rsid w:val="00283F92"/>
    <w:rsid w:val="002C58AF"/>
    <w:rsid w:val="002D49EC"/>
    <w:rsid w:val="003044B3"/>
    <w:rsid w:val="00305143"/>
    <w:rsid w:val="00354B09"/>
    <w:rsid w:val="003E3D67"/>
    <w:rsid w:val="004C3FF5"/>
    <w:rsid w:val="00585FF5"/>
    <w:rsid w:val="005C3351"/>
    <w:rsid w:val="005E0409"/>
    <w:rsid w:val="00624B56"/>
    <w:rsid w:val="00637E1F"/>
    <w:rsid w:val="00642510"/>
    <w:rsid w:val="00642E6C"/>
    <w:rsid w:val="00680FCF"/>
    <w:rsid w:val="00687607"/>
    <w:rsid w:val="006929F9"/>
    <w:rsid w:val="006C7971"/>
    <w:rsid w:val="006E3FA6"/>
    <w:rsid w:val="006F55D6"/>
    <w:rsid w:val="00724F42"/>
    <w:rsid w:val="00725E72"/>
    <w:rsid w:val="007844A9"/>
    <w:rsid w:val="007B0CBA"/>
    <w:rsid w:val="007B5FF1"/>
    <w:rsid w:val="007D6856"/>
    <w:rsid w:val="00821C8C"/>
    <w:rsid w:val="00826CF0"/>
    <w:rsid w:val="00872D9E"/>
    <w:rsid w:val="008B737E"/>
    <w:rsid w:val="008C0071"/>
    <w:rsid w:val="008D0A56"/>
    <w:rsid w:val="00906498"/>
    <w:rsid w:val="009221F1"/>
    <w:rsid w:val="00934354"/>
    <w:rsid w:val="009433E3"/>
    <w:rsid w:val="00946F1E"/>
    <w:rsid w:val="00957A86"/>
    <w:rsid w:val="0098194B"/>
    <w:rsid w:val="00992EDA"/>
    <w:rsid w:val="009A24CC"/>
    <w:rsid w:val="00A0673A"/>
    <w:rsid w:val="00A613A6"/>
    <w:rsid w:val="00A74237"/>
    <w:rsid w:val="00A96B6D"/>
    <w:rsid w:val="00AA1663"/>
    <w:rsid w:val="00AD1B3B"/>
    <w:rsid w:val="00AD2540"/>
    <w:rsid w:val="00B468E7"/>
    <w:rsid w:val="00B82444"/>
    <w:rsid w:val="00B910FC"/>
    <w:rsid w:val="00BC18DB"/>
    <w:rsid w:val="00BC31E7"/>
    <w:rsid w:val="00BC367D"/>
    <w:rsid w:val="00BC6811"/>
    <w:rsid w:val="00BD7145"/>
    <w:rsid w:val="00C01587"/>
    <w:rsid w:val="00C07A2E"/>
    <w:rsid w:val="00C24966"/>
    <w:rsid w:val="00C3022F"/>
    <w:rsid w:val="00C31EF1"/>
    <w:rsid w:val="00C53127"/>
    <w:rsid w:val="00C61BC3"/>
    <w:rsid w:val="00C96E0B"/>
    <w:rsid w:val="00CA4E46"/>
    <w:rsid w:val="00CE27AA"/>
    <w:rsid w:val="00D31EB2"/>
    <w:rsid w:val="00D57F24"/>
    <w:rsid w:val="00D6739C"/>
    <w:rsid w:val="00D72850"/>
    <w:rsid w:val="00DF4B2E"/>
    <w:rsid w:val="00DF53E2"/>
    <w:rsid w:val="00E4296C"/>
    <w:rsid w:val="00E65C23"/>
    <w:rsid w:val="00E72F07"/>
    <w:rsid w:val="00EC62E5"/>
    <w:rsid w:val="00EE2CE2"/>
    <w:rsid w:val="00F064DA"/>
    <w:rsid w:val="00F135E9"/>
    <w:rsid w:val="00F54AC2"/>
    <w:rsid w:val="00FB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B3EEE34"/>
  <w15:docId w15:val="{8B11E051-BB27-4CC0-B9E5-F0463AD4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1"/>
    <w:qFormat/>
    <w:rsid w:val="00624B56"/>
    <w:pPr>
      <w:keepNext/>
      <w:keepLines/>
      <w:numPr>
        <w:numId w:val="1"/>
      </w:numPr>
      <w:spacing w:before="480" w:after="240" w:line="360" w:lineRule="auto"/>
      <w:jc w:val="center"/>
      <w:outlineLvl w:val="0"/>
    </w:pPr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1"/>
    <w:unhideWhenUsed/>
    <w:qFormat/>
    <w:rsid w:val="00624B56"/>
    <w:pPr>
      <w:keepNext w:val="0"/>
      <w:keepLines w:val="0"/>
      <w:numPr>
        <w:ilvl w:val="1"/>
      </w:numPr>
      <w:spacing w:before="0"/>
      <w:ind w:left="720" w:hanging="720"/>
      <w:jc w:val="left"/>
      <w:outlineLvl w:val="1"/>
    </w:pPr>
    <w:rPr>
      <w:rFonts w:ascii="Times New Roman" w:hAnsi="Times New Roman"/>
      <w:b w:val="0"/>
      <w:bCs w:val="0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1"/>
    <w:unhideWhenUsed/>
    <w:qFormat/>
    <w:rsid w:val="00624B56"/>
    <w:pPr>
      <w:numPr>
        <w:ilvl w:val="2"/>
      </w:numPr>
      <w:ind w:left="1440" w:hanging="720"/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1"/>
    <w:unhideWhenUsed/>
    <w:qFormat/>
    <w:rsid w:val="00624B56"/>
    <w:pPr>
      <w:keepNext/>
      <w:keepLines/>
      <w:numPr>
        <w:ilvl w:val="3"/>
        <w:numId w:val="1"/>
      </w:numPr>
      <w:spacing w:before="200" w:after="0"/>
      <w:outlineLvl w:val="3"/>
    </w:pPr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"/>
    <w:basedOn w:val="Normal"/>
    <w:next w:val="Normal"/>
    <w:link w:val="Heading5Char"/>
    <w:uiPriority w:val="1"/>
    <w:unhideWhenUsed/>
    <w:qFormat/>
    <w:rsid w:val="00624B56"/>
    <w:pPr>
      <w:keepNext/>
      <w:keepLines/>
      <w:numPr>
        <w:ilvl w:val="4"/>
        <w:numId w:val="1"/>
      </w:numPr>
      <w:spacing w:before="200" w:after="120" w:line="360" w:lineRule="auto"/>
      <w:ind w:left="720" w:hanging="720"/>
      <w:outlineLvl w:val="4"/>
    </w:pPr>
    <w:rPr>
      <w:rFonts w:ascii="Times New Roman" w:eastAsiaTheme="majorEastAsia" w:hAnsi="Times New Roman" w:cstheme="majorBidi"/>
      <w:sz w:val="24"/>
    </w:rPr>
  </w:style>
  <w:style w:type="paragraph" w:styleId="Heading6">
    <w:name w:val="heading 6"/>
    <w:aliases w:val="DCSA i),h6,H6,H61,H62,H63,H64,H65,H66,H67,H68,H69,H610,H611,H612,H613,H614,H615,H616,H617,H618,H619,H621,H631,H641,H651,H661,H671,H681,H691,H6101,H6111,H6121,H6131,H6141,H6151,H6161,H6171,H6181,H620,H622,H623,H624,H625,H626,H627,H628,H629,H630"/>
    <w:basedOn w:val="Normal"/>
    <w:next w:val="Normal"/>
    <w:link w:val="Heading6Char"/>
    <w:uiPriority w:val="1"/>
    <w:unhideWhenUsed/>
    <w:qFormat/>
    <w:rsid w:val="00624B56"/>
    <w:pPr>
      <w:keepNext/>
      <w:keepLines/>
      <w:numPr>
        <w:ilvl w:val="5"/>
        <w:numId w:val="1"/>
      </w:numPr>
      <w:spacing w:before="200" w:after="0"/>
      <w:outlineLvl w:val="5"/>
    </w:pPr>
    <w:rPr>
      <w:rFonts w:ascii="Times New Roman" w:eastAsiaTheme="majorEastAsia" w:hAnsi="Times New Roman" w:cstheme="majorBidi"/>
      <w:iCs/>
      <w:color w:val="000000" w:themeColor="text1"/>
      <w:sz w:val="24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basedOn w:val="Normal"/>
    <w:next w:val="Normal"/>
    <w:link w:val="Heading7Char"/>
    <w:uiPriority w:val="10"/>
    <w:unhideWhenUsed/>
    <w:qFormat/>
    <w:rsid w:val="00624B56"/>
    <w:pPr>
      <w:keepNext/>
      <w:keepLines/>
      <w:numPr>
        <w:ilvl w:val="6"/>
        <w:numId w:val="1"/>
      </w:numPr>
      <w:spacing w:before="200" w:after="0" w:line="360" w:lineRule="auto"/>
      <w:ind w:left="720" w:hanging="720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10"/>
    <w:unhideWhenUsed/>
    <w:qFormat/>
    <w:rsid w:val="00624B5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10"/>
    <w:unhideWhenUsed/>
    <w:qFormat/>
    <w:rsid w:val="00624B5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1"/>
    <w:rsid w:val="00624B56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1"/>
    <w:rsid w:val="00624B56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1"/>
    <w:rsid w:val="00624B56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1"/>
    <w:rsid w:val="00624B56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1"/>
    <w:rsid w:val="00624B56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,H61 Char,H62 Char,H63 Char,H64 Char,H65 Char,H66 Char,H67 Char,H68 Char,H69 Char,H610 Char,H611 Char,H612 Char,H613 Char,H614 Char,H615 Char,H616 Char,H617 Char,H618 Char,H619 Char,H621 Char,H631 Char"/>
    <w:basedOn w:val="DefaultParagraphFont"/>
    <w:link w:val="Heading6"/>
    <w:uiPriority w:val="1"/>
    <w:rsid w:val="00624B56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10"/>
    <w:rsid w:val="00624B56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10"/>
    <w:rsid w:val="00624B5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10"/>
    <w:rsid w:val="00624B5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CSubHeading1Level2">
    <w:name w:val="DC Sub Heading 1 Level 2"/>
    <w:basedOn w:val="Normal"/>
    <w:link w:val="DCSubHeading1Level2Char"/>
    <w:qFormat/>
    <w:rsid w:val="00624B56"/>
    <w:pPr>
      <w:spacing w:after="240" w:line="360" w:lineRule="auto"/>
    </w:pPr>
    <w:rPr>
      <w:rFonts w:ascii="Times New Roman Bold" w:hAnsi="Times New Roman Bold"/>
      <w:b/>
      <w:sz w:val="24"/>
    </w:rPr>
  </w:style>
  <w:style w:type="character" w:customStyle="1" w:styleId="DCSubHeading1Level2Char">
    <w:name w:val="DC Sub Heading 1 Level 2 Char"/>
    <w:basedOn w:val="DefaultParagraphFont"/>
    <w:link w:val="DCSubHeading1Level2"/>
    <w:rsid w:val="00624B56"/>
    <w:rPr>
      <w:rFonts w:ascii="Times New Roman Bold" w:hAnsi="Times New Roman Bold"/>
      <w:b/>
      <w:sz w:val="24"/>
    </w:rPr>
  </w:style>
  <w:style w:type="character" w:customStyle="1" w:styleId="DCNormParaL2Char">
    <w:name w:val="DC Norm Para L2 Char"/>
    <w:basedOn w:val="DCSubHeading1Level2Char"/>
    <w:uiPriority w:val="99"/>
    <w:rsid w:val="00624B56"/>
    <w:rPr>
      <w:rFonts w:ascii="Times New Roman" w:hAnsi="Times New Roman"/>
      <w:b w:val="0"/>
      <w:color w:val="auto"/>
      <w:sz w:val="24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B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B56"/>
    <w:rPr>
      <w:rFonts w:ascii="Segoe UI" w:hAnsi="Segoe UI" w:cs="Segoe UI"/>
      <w:sz w:val="18"/>
      <w:szCs w:val="18"/>
    </w:rPr>
  </w:style>
  <w:style w:type="paragraph" w:customStyle="1" w:styleId="DCUSATableTexta">
    <w:name w:val="DCUSA Table Text a)"/>
    <w:basedOn w:val="Normal"/>
    <w:qFormat/>
    <w:rsid w:val="00624B56"/>
    <w:pPr>
      <w:numPr>
        <w:numId w:val="3"/>
      </w:numPr>
      <w:spacing w:before="120" w:after="120" w:line="240" w:lineRule="auto"/>
    </w:pPr>
    <w:rPr>
      <w:rFonts w:ascii="Times New Roman" w:hAnsi="Times New Roman"/>
      <w:sz w:val="24"/>
    </w:rPr>
  </w:style>
  <w:style w:type="paragraph" w:customStyle="1" w:styleId="DCUSATableTextbulletpt">
    <w:name w:val="DCUSA Table Text bullet pt"/>
    <w:basedOn w:val="Normal"/>
    <w:link w:val="DCUSATableTextbulletptChar"/>
    <w:qFormat/>
    <w:rsid w:val="00624B56"/>
    <w:pPr>
      <w:numPr>
        <w:ilvl w:val="1"/>
        <w:numId w:val="3"/>
      </w:numPr>
      <w:spacing w:before="120" w:after="120" w:line="360" w:lineRule="auto"/>
    </w:pPr>
    <w:rPr>
      <w:rFonts w:ascii="Times New Roman" w:hAnsi="Times New Roman"/>
      <w:sz w:val="24"/>
    </w:rPr>
  </w:style>
  <w:style w:type="character" w:customStyle="1" w:styleId="DCUSATableTextbulletptChar">
    <w:name w:val="DCUSA Table Text bullet pt Char"/>
    <w:basedOn w:val="DefaultParagraphFont"/>
    <w:link w:val="DCUSATableTextbulletpt"/>
    <w:rsid w:val="00624B56"/>
    <w:rPr>
      <w:rFonts w:ascii="Times New Roman" w:hAnsi="Times New Roman"/>
      <w:sz w:val="24"/>
    </w:rPr>
  </w:style>
  <w:style w:type="paragraph" w:customStyle="1" w:styleId="TableParagraph">
    <w:name w:val="Table Paragraph"/>
    <w:basedOn w:val="Normal"/>
    <w:uiPriority w:val="1"/>
    <w:qFormat/>
    <w:rsid w:val="00624B56"/>
    <w:pPr>
      <w:widowControl w:val="0"/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624B56"/>
    <w:pPr>
      <w:spacing w:after="240" w:line="360" w:lineRule="auto"/>
      <w:ind w:left="720"/>
      <w:contextualSpacing/>
    </w:pPr>
    <w:rPr>
      <w:rFonts w:ascii="Times New Roman" w:hAnsi="Times New Roman"/>
      <w:sz w:val="24"/>
    </w:rPr>
  </w:style>
  <w:style w:type="numbering" w:customStyle="1" w:styleId="DCAphaCaps1">
    <w:name w:val="DC Apha Caps 1"/>
    <w:uiPriority w:val="99"/>
    <w:rsid w:val="00624B56"/>
    <w:pPr>
      <w:numPr>
        <w:numId w:val="5"/>
      </w:numPr>
    </w:pPr>
  </w:style>
  <w:style w:type="numbering" w:customStyle="1" w:styleId="AlphaCaps">
    <w:name w:val="Alpha Caps"/>
    <w:uiPriority w:val="99"/>
    <w:rsid w:val="00D72850"/>
    <w:pPr>
      <w:numPr>
        <w:numId w:val="6"/>
      </w:numPr>
    </w:pPr>
  </w:style>
  <w:style w:type="paragraph" w:customStyle="1" w:styleId="StyleHeading2level2level2Left175cmHanging136cm">
    <w:name w:val="Style Heading 2level 2level2 + Left:  1.75 cm Hanging:  1.36 cm..."/>
    <w:basedOn w:val="Heading2"/>
    <w:rsid w:val="00D72850"/>
    <w:pPr>
      <w:widowControl w:val="0"/>
      <w:numPr>
        <w:numId w:val="6"/>
      </w:numPr>
      <w:jc w:val="both"/>
    </w:pPr>
    <w:rPr>
      <w:rFonts w:eastAsia="Times New Roman" w:cs="Times New Roman"/>
      <w:szCs w:val="20"/>
    </w:rPr>
  </w:style>
  <w:style w:type="character" w:styleId="Hyperlink">
    <w:name w:val="Hyperlink"/>
    <w:basedOn w:val="DefaultParagraphFont"/>
    <w:uiPriority w:val="99"/>
    <w:rsid w:val="00D72850"/>
    <w:rPr>
      <w:color w:val="0000FF"/>
      <w:u w:val="single"/>
    </w:rPr>
  </w:style>
  <w:style w:type="paragraph" w:customStyle="1" w:styleId="Default">
    <w:name w:val="Default"/>
    <w:rsid w:val="00D72850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3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435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57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A86"/>
  </w:style>
  <w:style w:type="paragraph" w:styleId="Footer">
    <w:name w:val="footer"/>
    <w:basedOn w:val="Normal"/>
    <w:link w:val="FooterChar"/>
    <w:uiPriority w:val="99"/>
    <w:unhideWhenUsed/>
    <w:rsid w:val="00957A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A86"/>
  </w:style>
  <w:style w:type="table" w:styleId="TableGrid">
    <w:name w:val="Table Grid"/>
    <w:basedOn w:val="TableNormal"/>
    <w:uiPriority w:val="59"/>
    <w:rsid w:val="00957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27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7A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27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7BEC-0EED-4FE9-8FE3-706933538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Mottram</dc:creator>
  <cp:keywords/>
  <dc:description/>
  <cp:lastModifiedBy>Fungai Madzivadondo</cp:lastModifiedBy>
  <cp:revision>5</cp:revision>
  <cp:lastPrinted>2016-07-19T08:01:00Z</cp:lastPrinted>
  <dcterms:created xsi:type="dcterms:W3CDTF">2016-11-07T16:41:00Z</dcterms:created>
  <dcterms:modified xsi:type="dcterms:W3CDTF">2016-12-22T10:13:00Z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fabb18b8-6bd7-4fa3-92f1-b44dbfdb94b6</vt:lpwstr>
  </property>
  <property fmtid="{D5CDD505-2E9C-101B-9397-08002B2CF9AE}" pid="3" name="tikitDocRef">
    <vt:lpwstr>Legal02#65419234v2[AXG01]</vt:lpwstr>
  </property>
  <property fmtid="{D5CDD505-2E9C-101B-9397-08002B2CF9AE}" pid="4" name="tikitDocNumber">
    <vt:lpwstr>65419234</vt:lpwstr>
  </property>
  <property fmtid="{D5CDD505-2E9C-101B-9397-08002B2CF9AE}" pid="5" name="tikitVersionNumber">
    <vt:lpwstr>2</vt:lpwstr>
  </property>
  <property fmtid="{D5CDD505-2E9C-101B-9397-08002B2CF9AE}" pid="6" name="tikitDocDescription">
    <vt:lpwstr>DCP 285 Draft Legal Text - 7 November 2016 (Gowling WLG)</vt:lpwstr>
  </property>
  <property fmtid="{D5CDD505-2E9C-101B-9397-08002B2CF9AE}" pid="7" name="tikitAuthor">
    <vt:lpwstr>Anieka Golhar</vt:lpwstr>
  </property>
  <property fmtid="{D5CDD505-2E9C-101B-9397-08002B2CF9AE}" pid="8" name="tikitAuthorID">
    <vt:lpwstr>AXG01</vt:lpwstr>
  </property>
  <property fmtid="{D5CDD505-2E9C-101B-9397-08002B2CF9AE}" pid="9" name="tikitTypistID">
    <vt:lpwstr>GSW</vt:lpwstr>
  </property>
  <property fmtid="{D5CDD505-2E9C-101B-9397-08002B2CF9AE}" pid="10" name="tikitClientDescription">
    <vt:lpwstr>DCUSA Limited</vt:lpwstr>
  </property>
  <property fmtid="{D5CDD505-2E9C-101B-9397-08002B2CF9AE}" pid="11" name="tikitMatterDescription">
    <vt:lpwstr>General DCUSA Code Work 2016</vt:lpwstr>
  </property>
  <property fmtid="{D5CDD505-2E9C-101B-9397-08002B2CF9AE}" pid="12" name="tikitClientID">
    <vt:lpwstr>588326</vt:lpwstr>
  </property>
  <property fmtid="{D5CDD505-2E9C-101B-9397-08002B2CF9AE}" pid="13" name="tikitMatterID">
    <vt:lpwstr>2611137</vt:lpwstr>
  </property>
</Properties>
</file>